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jc w:val="left"/>
        <w:rPr>
          <w:rFonts w:ascii="宋体" w:eastAsia="宋体"/>
          <w:sz w:val="28"/>
          <w:szCs w:val="28"/>
          <w:u w:val="single"/>
        </w:rPr>
      </w:pPr>
      <w:r>
        <w:rPr>
          <w:rFonts w:hint="eastAsia" w:ascii="宋体" w:hAnsi="宋体"/>
          <w:sz w:val="28"/>
          <w:szCs w:val="28"/>
        </w:rPr>
        <w:t>计划类别：</w:t>
      </w:r>
      <w:r>
        <w:rPr>
          <w:rFonts w:hint="eastAsia" w:ascii="宋体" w:hAnsi="宋体"/>
          <w:sz w:val="28"/>
          <w:szCs w:val="28"/>
          <w:u w:val="single"/>
        </w:rPr>
        <w:t>市重点研发计划（现代农业）</w:t>
      </w:r>
    </w:p>
    <w:p>
      <w:pPr>
        <w:ind w:firstLine="0"/>
        <w:jc w:val="left"/>
        <w:rPr>
          <w:rFonts w:ascii="宋体" w:eastAsia="宋体"/>
          <w:sz w:val="28"/>
          <w:szCs w:val="28"/>
          <w:u w:val="single"/>
        </w:rPr>
      </w:pPr>
      <w:r>
        <w:rPr>
          <w:rFonts w:hint="eastAsia" w:ascii="宋体" w:hAnsi="宋体"/>
          <w:sz w:val="28"/>
          <w:szCs w:val="28"/>
        </w:rPr>
        <w:t>指南代码：</w:t>
      </w:r>
      <w:r>
        <w:rPr>
          <w:rFonts w:ascii="宋体" w:hAnsi="宋体"/>
          <w:sz w:val="28"/>
          <w:szCs w:val="28"/>
          <w:u w:val="single"/>
        </w:rPr>
        <w:t xml:space="preserve">       </w:t>
      </w:r>
    </w:p>
    <w:p>
      <w:pPr>
        <w:ind w:firstLine="0"/>
        <w:jc w:val="left"/>
        <w:rPr>
          <w:rFonts w:ascii="方正小标宋简体" w:hAnsi="方正小标宋简体" w:eastAsia="方正小标宋简体" w:cs="方正小标宋简体"/>
          <w:color w:val="000000"/>
          <w:sz w:val="72"/>
          <w:szCs w:val="72"/>
        </w:rPr>
      </w:pPr>
    </w:p>
    <w:p>
      <w:pPr>
        <w:spacing w:line="360" w:lineRule="auto"/>
        <w:ind w:firstLine="0"/>
        <w:jc w:val="center"/>
        <w:rPr>
          <w:rFonts w:hint="eastAsia" w:ascii="黑体" w:hAnsi="黑体" w:eastAsia="黑体" w:cs="黑体"/>
          <w:b/>
          <w:bCs/>
          <w:color w:val="000000"/>
          <w:sz w:val="48"/>
          <w:szCs w:val="48"/>
        </w:rPr>
      </w:pPr>
      <w:r>
        <w:rPr>
          <w:rFonts w:hint="eastAsia" w:ascii="黑体" w:hAnsi="黑体" w:eastAsia="黑体" w:cs="黑体"/>
          <w:b/>
          <w:bCs/>
          <w:color w:val="000000"/>
          <w:sz w:val="48"/>
          <w:szCs w:val="48"/>
        </w:rPr>
        <w:t>镇江市农业科技社会化</w:t>
      </w:r>
      <w:r>
        <w:rPr>
          <w:rFonts w:hint="eastAsia" w:ascii="黑体" w:hAnsi="黑体" w:eastAsia="黑体" w:cs="黑体"/>
          <w:b/>
          <w:bCs/>
          <w:color w:val="000000"/>
          <w:sz w:val="48"/>
          <w:szCs w:val="48"/>
          <w:lang w:val="en-US" w:eastAsia="zh-CN"/>
        </w:rPr>
        <w:t>服务</w:t>
      </w:r>
      <w:r>
        <w:rPr>
          <w:rFonts w:hint="eastAsia" w:ascii="黑体" w:hAnsi="黑体" w:eastAsia="黑体" w:cs="黑体"/>
          <w:b/>
          <w:bCs/>
          <w:color w:val="000000"/>
          <w:sz w:val="48"/>
          <w:szCs w:val="48"/>
        </w:rPr>
        <w:t>后补助项目</w:t>
      </w:r>
    </w:p>
    <w:p>
      <w:pPr>
        <w:spacing w:line="360" w:lineRule="auto"/>
        <w:ind w:firstLine="0"/>
        <w:jc w:val="center"/>
        <w:rPr>
          <w:rFonts w:ascii="方正小标宋简体" w:hAnsi="方正小标宋简体" w:eastAsia="方正小标宋简体" w:cs="方正小标宋简体"/>
          <w:color w:val="000000"/>
          <w:sz w:val="100"/>
          <w:szCs w:val="100"/>
        </w:rPr>
      </w:pPr>
      <w:r>
        <w:rPr>
          <w:rFonts w:hint="eastAsia" w:ascii="黑体" w:hAnsi="黑体" w:eastAsia="黑体" w:cs="黑体"/>
          <w:b/>
          <w:bCs/>
          <w:color w:val="000000"/>
          <w:sz w:val="48"/>
          <w:szCs w:val="48"/>
        </w:rPr>
        <w:t>申报书</w:t>
      </w:r>
    </w:p>
    <w:p>
      <w:pPr>
        <w:spacing w:line="360" w:lineRule="auto"/>
        <w:ind w:firstLine="0"/>
        <w:jc w:val="center"/>
        <w:rPr>
          <w:rFonts w:ascii="宋体" w:eastAsia="宋体"/>
        </w:rPr>
      </w:pPr>
      <w:r>
        <w:rPr>
          <w:rFonts w:hint="eastAsia" w:ascii="宋体" w:hAnsi="宋体"/>
        </w:rPr>
        <w:t>（农村科技服务超市）</w:t>
      </w:r>
    </w:p>
    <w:p>
      <w:pPr>
        <w:jc w:val="center"/>
        <w:rPr>
          <w:rFonts w:ascii="宋体" w:eastAsia="宋体"/>
        </w:rPr>
      </w:pPr>
    </w:p>
    <w:p>
      <w:pPr>
        <w:spacing w:line="480" w:lineRule="auto"/>
        <w:ind w:firstLine="552" w:firstLineChars="200"/>
        <w:rPr>
          <w:rFonts w:hint="eastAsia" w:ascii="方正仿宋_GBK" w:hAnsi="方正仿宋_GBK" w:eastAsia="方正仿宋_GBK" w:cs="方正仿宋_GBK"/>
          <w:sz w:val="28"/>
          <w:szCs w:val="28"/>
          <w:u w:val="single"/>
        </w:rPr>
      </w:pPr>
      <w:r>
        <w:rPr>
          <w:rFonts w:hint="eastAsia" w:ascii="方正仿宋_GBK" w:hAnsi="方正仿宋_GBK" w:eastAsia="方正仿宋_GBK" w:cs="方正仿宋_GBK"/>
          <w:sz w:val="28"/>
          <w:szCs w:val="28"/>
        </w:rPr>
        <w:t>超市分店名称：</w:t>
      </w:r>
      <w:r>
        <w:rPr>
          <w:rFonts w:hint="eastAsia" w:ascii="方正仿宋_GBK" w:hAnsi="方正仿宋_GBK" w:eastAsia="方正仿宋_GBK" w:cs="方正仿宋_GBK"/>
          <w:sz w:val="28"/>
          <w:szCs w:val="28"/>
          <w:u w:val="single"/>
        </w:rPr>
        <w:t xml:space="preserve">                                       </w:t>
      </w:r>
    </w:p>
    <w:p>
      <w:pPr>
        <w:spacing w:line="480" w:lineRule="auto"/>
        <w:ind w:firstLine="552"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承建单位：</w:t>
      </w:r>
      <w:r>
        <w:rPr>
          <w:rFonts w:hint="eastAsia" w:ascii="方正仿宋_GBK" w:hAnsi="方正仿宋_GBK" w:eastAsia="方正仿宋_GBK" w:cs="方正仿宋_GBK"/>
          <w:sz w:val="28"/>
          <w:szCs w:val="28"/>
          <w:u w:val="single"/>
        </w:rPr>
        <w:t xml:space="preserve">                                            </w:t>
      </w:r>
    </w:p>
    <w:p>
      <w:pPr>
        <w:spacing w:line="480" w:lineRule="auto"/>
        <w:ind w:firstLine="552"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单位地址：</w:t>
      </w:r>
      <w:r>
        <w:rPr>
          <w:rFonts w:hint="eastAsia" w:ascii="方正仿宋_GBK" w:hAnsi="方正仿宋_GBK" w:eastAsia="方正仿宋_GBK" w:cs="方正仿宋_GBK"/>
          <w:sz w:val="28"/>
          <w:szCs w:val="28"/>
          <w:u w:val="single"/>
        </w:rPr>
        <w:t xml:space="preserve">                                           </w:t>
      </w:r>
    </w:p>
    <w:p>
      <w:pPr>
        <w:spacing w:line="480" w:lineRule="auto"/>
        <w:ind w:firstLine="552" w:firstLineChars="200"/>
        <w:rPr>
          <w:rFonts w:hint="eastAsia" w:ascii="方正仿宋_GBK" w:hAnsi="方正仿宋_GBK" w:eastAsia="方正仿宋_GBK" w:cs="方正仿宋_GBK"/>
          <w:sz w:val="28"/>
          <w:szCs w:val="28"/>
          <w:u w:val="single"/>
        </w:rPr>
      </w:pPr>
      <w:r>
        <w:rPr>
          <w:rFonts w:hint="eastAsia" w:ascii="方正仿宋_GBK" w:hAnsi="方正仿宋_GBK" w:eastAsia="方正仿宋_GBK" w:cs="方正仿宋_GBK"/>
          <w:color w:val="FF0000"/>
          <w:sz w:val="28"/>
          <w:szCs w:val="28"/>
        </w:rPr>
        <w:t>法人代表：</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电话：</w:t>
      </w:r>
      <w:r>
        <w:rPr>
          <w:rFonts w:hint="eastAsia" w:ascii="方正仿宋_GBK" w:hAnsi="方正仿宋_GBK" w:eastAsia="方正仿宋_GBK" w:cs="方正仿宋_GBK"/>
          <w:sz w:val="28"/>
          <w:szCs w:val="28"/>
          <w:u w:val="single"/>
        </w:rPr>
        <w:t xml:space="preserve">                    </w:t>
      </w:r>
    </w:p>
    <w:p>
      <w:pPr>
        <w:spacing w:line="480" w:lineRule="auto"/>
        <w:ind w:firstLine="552" w:firstLineChars="200"/>
        <w:rPr>
          <w:rFonts w:hint="eastAsia" w:ascii="方正仿宋_GBK" w:hAnsi="方正仿宋_GBK" w:eastAsia="方正仿宋_GBK" w:cs="方正仿宋_GBK"/>
          <w:sz w:val="28"/>
          <w:szCs w:val="28"/>
          <w:u w:val="single"/>
        </w:rPr>
      </w:pPr>
      <w:r>
        <w:rPr>
          <w:rFonts w:hint="eastAsia" w:ascii="方正仿宋_GBK" w:hAnsi="方正仿宋_GBK" w:eastAsia="方正仿宋_GBK" w:cs="方正仿宋_GBK"/>
          <w:sz w:val="28"/>
          <w:szCs w:val="28"/>
        </w:rPr>
        <w:t>联系人：</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电话：</w:t>
      </w:r>
      <w:r>
        <w:rPr>
          <w:rFonts w:hint="eastAsia" w:ascii="方正仿宋_GBK" w:hAnsi="方正仿宋_GBK" w:eastAsia="方正仿宋_GBK" w:cs="方正仿宋_GBK"/>
          <w:sz w:val="28"/>
          <w:szCs w:val="28"/>
          <w:u w:val="single"/>
        </w:rPr>
        <w:t xml:space="preserve">                    </w:t>
      </w:r>
    </w:p>
    <w:p>
      <w:pPr>
        <w:spacing w:line="480" w:lineRule="auto"/>
        <w:ind w:firstLine="552" w:firstLineChars="200"/>
        <w:rPr>
          <w:rFonts w:hint="eastAsia" w:ascii="方正仿宋_GBK" w:hAnsi="方正仿宋_GBK" w:eastAsia="方正仿宋_GBK" w:cs="方正仿宋_GBK"/>
          <w:sz w:val="28"/>
          <w:szCs w:val="28"/>
          <w:u w:val="single"/>
        </w:rPr>
      </w:pPr>
      <w:r>
        <w:rPr>
          <w:rFonts w:hint="eastAsia" w:ascii="方正仿宋_GBK" w:hAnsi="方正仿宋_GBK" w:eastAsia="方正仿宋_GBK" w:cs="方正仿宋_GBK"/>
          <w:sz w:val="28"/>
          <w:szCs w:val="28"/>
        </w:rPr>
        <w:t>主管部门：</w:t>
      </w:r>
      <w:r>
        <w:rPr>
          <w:rFonts w:hint="eastAsia" w:ascii="方正仿宋_GBK" w:hAnsi="方正仿宋_GBK" w:eastAsia="方正仿宋_GBK" w:cs="方正仿宋_GBK"/>
          <w:sz w:val="28"/>
          <w:szCs w:val="28"/>
          <w:u w:val="single"/>
        </w:rPr>
        <w:t xml:space="preserve">                                           </w:t>
      </w:r>
    </w:p>
    <w:p>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w:t>
      </w:r>
    </w:p>
    <w:p>
      <w:pPr>
        <w:spacing w:line="360" w:lineRule="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申报日期：    年  月  日</w:t>
      </w:r>
    </w:p>
    <w:p>
      <w:pPr>
        <w:spacing w:line="360" w:lineRule="auto"/>
        <w:rPr>
          <w:rFonts w:ascii="宋体" w:eastAsia="宋体"/>
          <w:sz w:val="28"/>
          <w:szCs w:val="28"/>
        </w:rPr>
      </w:pPr>
    </w:p>
    <w:p>
      <w:pPr>
        <w:ind w:firstLine="0"/>
        <w:jc w:val="center"/>
        <w:rPr>
          <w:rFonts w:ascii="方正楷体_GBK" w:hAnsi="方正楷体_GBK" w:eastAsia="方正楷体_GBK" w:cs="方正楷体_GBK"/>
        </w:rPr>
      </w:pPr>
      <w:bookmarkStart w:id="0" w:name="_GoBack"/>
      <w:bookmarkEnd w:id="0"/>
      <w:r>
        <w:rPr>
          <w:rFonts w:hint="eastAsia" w:ascii="方正楷体_GBK" w:hAnsi="方正楷体_GBK" w:eastAsia="方正楷体_GBK" w:cs="方正楷体_GBK"/>
        </w:rPr>
        <w:t>镇江市科学技术局</w:t>
      </w:r>
    </w:p>
    <w:p>
      <w:pPr>
        <w:jc w:val="center"/>
        <w:rPr>
          <w:rFonts w:eastAsia="方正小标宋_GBK"/>
          <w:sz w:val="44"/>
          <w:szCs w:val="44"/>
        </w:rPr>
      </w:pPr>
    </w:p>
    <w:p>
      <w:pPr>
        <w:jc w:val="center"/>
        <w:rPr>
          <w:rFonts w:eastAsia="方正小标宋_GBK"/>
          <w:sz w:val="44"/>
          <w:szCs w:val="44"/>
        </w:rPr>
      </w:pPr>
    </w:p>
    <w:p>
      <w:pPr>
        <w:ind w:firstLine="0"/>
        <w:jc w:val="center"/>
        <w:rPr>
          <w:rFonts w:eastAsia="方正小标宋_GBK"/>
          <w:sz w:val="44"/>
          <w:szCs w:val="44"/>
        </w:rPr>
      </w:pPr>
      <w:r>
        <w:rPr>
          <w:rFonts w:hint="eastAsia" w:eastAsia="方正小标宋_GBK"/>
          <w:sz w:val="44"/>
          <w:szCs w:val="44"/>
        </w:rPr>
        <w:t>项目法人信用承诺书</w:t>
      </w:r>
    </w:p>
    <w:p/>
    <w:p>
      <w:pPr>
        <w:ind w:firstLine="632" w:firstLineChars="200"/>
        <w:jc w:val="left"/>
        <w:rPr>
          <w:rFonts w:hint="eastAsia"/>
        </w:rPr>
      </w:pPr>
      <w:r>
        <w:rPr>
          <w:rFonts w:hint="eastAsia"/>
        </w:rPr>
        <w:t>本项目法人承诺严格遵守《镇江市市级科技创新专项资金管理办法》、《镇江市科技计划项目实施及验收管理办法》和《镇江市科技计划及其经费管理办法》等有关规定，为项目实施提供承诺的条件，严格执行经费管理等相关规定。承诺所提供申报资料真实可靠，项目组成员身份真实有效，无编报虚假预算、篡改单位财务数据、侵犯他人知识产权等失信行为。</w:t>
      </w:r>
    </w:p>
    <w:p>
      <w:pPr>
        <w:ind w:firstLine="632" w:firstLineChars="200"/>
        <w:jc w:val="left"/>
        <w:rPr>
          <w:rFonts w:hint="eastAsia"/>
        </w:rPr>
      </w:pPr>
      <w:r>
        <w:rPr>
          <w:rFonts w:hint="eastAsia"/>
        </w:rPr>
        <w:t>本项目法人承诺如有失实或失信行为，愿意根据相关规定，承担以下责任：</w:t>
      </w:r>
    </w:p>
    <w:p>
      <w:pPr>
        <w:ind w:firstLine="632" w:firstLineChars="200"/>
        <w:jc w:val="left"/>
        <w:rPr>
          <w:rFonts w:hint="eastAsia"/>
        </w:rPr>
      </w:pPr>
      <w:r>
        <w:rPr>
          <w:rFonts w:hint="eastAsia"/>
        </w:rPr>
        <w:t>1、取消项目评审资格；</w:t>
      </w:r>
    </w:p>
    <w:p>
      <w:pPr>
        <w:ind w:firstLine="632" w:firstLineChars="200"/>
        <w:jc w:val="left"/>
        <w:rPr>
          <w:rFonts w:hint="eastAsia"/>
        </w:rPr>
      </w:pPr>
      <w:r>
        <w:rPr>
          <w:rFonts w:hint="eastAsia"/>
        </w:rPr>
        <w:t>2、撤销项目立项，并收回市拨经费；</w:t>
      </w:r>
    </w:p>
    <w:p>
      <w:pPr>
        <w:ind w:firstLine="632" w:firstLineChars="200"/>
        <w:jc w:val="left"/>
        <w:rPr>
          <w:rFonts w:hint="eastAsia"/>
        </w:rPr>
      </w:pPr>
      <w:r>
        <w:rPr>
          <w:rFonts w:hint="eastAsia"/>
        </w:rPr>
        <w:t>3、记入不良信用记录，并接受相应处理；</w:t>
      </w:r>
    </w:p>
    <w:p>
      <w:pPr>
        <w:ind w:firstLine="632" w:firstLineChars="200"/>
        <w:jc w:val="left"/>
        <w:rPr>
          <w:rFonts w:hint="eastAsia"/>
        </w:rPr>
      </w:pPr>
      <w:r>
        <w:rPr>
          <w:rFonts w:hint="eastAsia"/>
        </w:rPr>
        <w:t>4、其它相关法律责任等。</w:t>
      </w:r>
    </w:p>
    <w:p>
      <w:pPr>
        <w:ind w:firstLine="632" w:firstLineChars="200"/>
        <w:jc w:val="right"/>
        <w:rPr>
          <w:rFonts w:hint="eastAsia"/>
        </w:rPr>
      </w:pPr>
    </w:p>
    <w:p>
      <w:pPr>
        <w:ind w:firstLine="632" w:firstLineChars="200"/>
        <w:jc w:val="left"/>
        <w:rPr>
          <w:rFonts w:hint="eastAsia"/>
        </w:rPr>
      </w:pPr>
      <w:r>
        <w:rPr>
          <w:rFonts w:hint="eastAsia"/>
        </w:rPr>
        <w:t>项目负责人（签字）：</w:t>
      </w:r>
    </w:p>
    <w:p>
      <w:pPr>
        <w:ind w:firstLine="632" w:firstLineChars="200"/>
        <w:jc w:val="right"/>
        <w:rPr>
          <w:rFonts w:hint="eastAsia"/>
        </w:rPr>
      </w:pPr>
    </w:p>
    <w:p>
      <w:pPr>
        <w:ind w:firstLine="632" w:firstLineChars="200"/>
        <w:jc w:val="left"/>
        <w:rPr>
          <w:rFonts w:hint="eastAsia"/>
        </w:rPr>
      </w:pPr>
      <w:r>
        <w:rPr>
          <w:rFonts w:hint="eastAsia"/>
        </w:rPr>
        <w:t>单位法人（签字）：                     （公  章）</w:t>
      </w:r>
    </w:p>
    <w:p>
      <w:pPr>
        <w:ind w:firstLine="632" w:firstLineChars="200"/>
        <w:jc w:val="right"/>
        <w:rPr>
          <w:rFonts w:hint="eastAsia"/>
        </w:rPr>
      </w:pPr>
    </w:p>
    <w:p>
      <w:pPr>
        <w:ind w:firstLine="632" w:firstLineChars="200"/>
        <w:jc w:val="right"/>
      </w:pP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p>
    <w:p>
      <w:pPr>
        <w:jc w:val="center"/>
      </w:pPr>
      <w:r>
        <w:br w:type="page"/>
      </w:r>
    </w:p>
    <w:p>
      <w:pPr>
        <w:jc w:val="center"/>
      </w:pPr>
    </w:p>
    <w:p>
      <w:pPr>
        <w:ind w:firstLine="0"/>
        <w:jc w:val="center"/>
        <w:rPr>
          <w:rFonts w:eastAsia="方正小标宋_GBK"/>
          <w:sz w:val="44"/>
          <w:szCs w:val="44"/>
        </w:rPr>
      </w:pPr>
      <w:r>
        <w:rPr>
          <w:rFonts w:hint="eastAsia" w:eastAsia="方正小标宋_GBK"/>
          <w:sz w:val="44"/>
          <w:szCs w:val="44"/>
        </w:rPr>
        <w:t>项目主管部门信用承诺书</w:t>
      </w:r>
    </w:p>
    <w:p/>
    <w:p>
      <w:pPr>
        <w:ind w:firstLine="632" w:firstLineChars="200"/>
        <w:jc w:val="left"/>
        <w:rPr>
          <w:rFonts w:hint="eastAsia"/>
        </w:rPr>
      </w:pPr>
      <w:r>
        <w:rPr>
          <w:rFonts w:hint="eastAsia"/>
        </w:rPr>
        <w:t>按照市科技计划项目申报的要求，我们对该项目进行了认真审查，该项目单位提交的项目申报资料完整齐全、真实有效，该单位无不良信用记录，项目负责人和申报单位符合本计划申报资格要求。</w:t>
      </w:r>
    </w:p>
    <w:p>
      <w:pPr>
        <w:ind w:firstLine="632" w:firstLineChars="200"/>
        <w:jc w:val="left"/>
        <w:rPr>
          <w:rFonts w:hint="eastAsia"/>
        </w:rPr>
      </w:pPr>
      <w:r>
        <w:rPr>
          <w:rFonts w:hint="eastAsia"/>
        </w:rPr>
        <w:t>本主管部门承诺在审查推荐项目过程中，无违规推荐、审查不严等失信行为。承诺按照相关管理规定，切实履行项目主管部门管理职责。如有失实或失信行为，本部门承诺承担相关责任。</w:t>
      </w:r>
    </w:p>
    <w:p>
      <w:pPr>
        <w:ind w:firstLine="0"/>
        <w:jc w:val="center"/>
        <w:rPr>
          <w:rFonts w:hint="eastAsia"/>
        </w:rPr>
      </w:pPr>
    </w:p>
    <w:p>
      <w:pPr>
        <w:ind w:firstLine="0"/>
        <w:jc w:val="center"/>
        <w:rPr>
          <w:rFonts w:hint="eastAsia"/>
        </w:rPr>
      </w:pPr>
    </w:p>
    <w:p>
      <w:pPr>
        <w:ind w:firstLine="0"/>
        <w:jc w:val="left"/>
        <w:rPr>
          <w:rFonts w:hint="eastAsia"/>
        </w:rPr>
      </w:pPr>
      <w:r>
        <w:rPr>
          <w:rFonts w:hint="eastAsia"/>
        </w:rPr>
        <w:t xml:space="preserve">                 </w:t>
      </w:r>
      <w:r>
        <w:rPr>
          <w:rFonts w:hint="eastAsia"/>
          <w:lang w:val="en-US" w:eastAsia="zh-CN"/>
        </w:rPr>
        <w:t xml:space="preserve">                        </w:t>
      </w:r>
      <w:r>
        <w:rPr>
          <w:rFonts w:hint="eastAsia"/>
        </w:rPr>
        <w:t xml:space="preserve"> （公  章）</w:t>
      </w:r>
    </w:p>
    <w:p>
      <w:pPr>
        <w:ind w:firstLine="0"/>
        <w:jc w:val="left"/>
        <w:rPr>
          <w:rFonts w:ascii="宋体" w:eastAsia="宋体"/>
        </w:rPr>
      </w:pPr>
      <w:r>
        <w:rPr>
          <w:rFonts w:hint="eastAsia"/>
        </w:rPr>
        <w:t xml:space="preserve">  </w:t>
      </w:r>
      <w:r>
        <w:rPr>
          <w:rFonts w:hint="eastAsia"/>
          <w:lang w:val="en-US" w:eastAsia="zh-CN"/>
        </w:rPr>
        <w:t xml:space="preserve">                                 </w:t>
      </w:r>
      <w:r>
        <w:rPr>
          <w:rFonts w:hint="eastAsia"/>
          <w:u w:val="single"/>
          <w:lang w:val="en-US" w:eastAsia="zh-CN"/>
        </w:rPr>
        <w:t xml:space="preserve">   </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p>
    <w:p>
      <w:pPr>
        <w:ind w:firstLine="0"/>
        <w:jc w:val="center"/>
        <w:rPr>
          <w:rFonts w:ascii="宋体" w:eastAsia="宋体"/>
        </w:rPr>
      </w:pPr>
    </w:p>
    <w:p>
      <w:pPr>
        <w:ind w:firstLine="0"/>
        <w:jc w:val="center"/>
        <w:rPr>
          <w:rFonts w:ascii="宋体" w:eastAsia="宋体"/>
        </w:rPr>
      </w:pPr>
    </w:p>
    <w:p>
      <w:pPr>
        <w:ind w:firstLine="0"/>
        <w:jc w:val="center"/>
        <w:rPr>
          <w:rFonts w:ascii="宋体" w:eastAsia="宋体"/>
        </w:rPr>
      </w:pPr>
    </w:p>
    <w:p>
      <w:pPr>
        <w:ind w:firstLine="0"/>
        <w:jc w:val="center"/>
        <w:rPr>
          <w:rFonts w:ascii="宋体" w:eastAsia="宋体"/>
        </w:rPr>
      </w:pPr>
    </w:p>
    <w:p>
      <w:pPr>
        <w:ind w:firstLine="0"/>
        <w:jc w:val="center"/>
        <w:rPr>
          <w:rFonts w:ascii="宋体" w:eastAsia="宋体"/>
        </w:rPr>
      </w:pPr>
    </w:p>
    <w:p>
      <w:pPr>
        <w:ind w:firstLine="0"/>
        <w:jc w:val="center"/>
        <w:rPr>
          <w:rFonts w:ascii="宋体" w:eastAsia="宋体"/>
        </w:rPr>
      </w:pPr>
    </w:p>
    <w:p>
      <w:pPr>
        <w:ind w:firstLine="0"/>
        <w:rPr>
          <w:rFonts w:ascii="宋体" w:eastAsia="宋体"/>
        </w:rPr>
      </w:pPr>
    </w:p>
    <w:p>
      <w:pPr>
        <w:numPr>
          <w:ilvl w:val="0"/>
          <w:numId w:val="1"/>
          <w:numberingChange w:id="0" w:author="Unknown" w:date="2021-03-12T08:14:00Z" w:original="%1:1:37:、"/>
        </w:numPr>
        <w:ind w:firstLine="0"/>
        <w:rPr>
          <w:rFonts w:ascii="黑体" w:hAnsi="黑体" w:eastAsia="黑体" w:cs="黑体"/>
          <w:color w:val="000000"/>
        </w:rPr>
      </w:pPr>
      <w:r>
        <w:rPr>
          <w:rFonts w:hint="eastAsia" w:ascii="黑体" w:hAnsi="黑体" w:eastAsia="黑体" w:cs="黑体"/>
          <w:color w:val="000000"/>
        </w:rPr>
        <w:t>科技服务超市分店</w:t>
      </w:r>
      <w:r>
        <w:rPr>
          <w:rFonts w:hint="eastAsia" w:ascii="黑体" w:hAnsi="黑体" w:eastAsia="黑体" w:cs="黑体"/>
          <w:color w:val="000000"/>
          <w:lang w:val="en-US" w:eastAsia="zh-CN"/>
        </w:rPr>
        <w:t>基本信息和</w:t>
      </w:r>
      <w:r>
        <w:rPr>
          <w:rFonts w:hint="eastAsia" w:ascii="黑体" w:hAnsi="黑体" w:eastAsia="黑体" w:cs="黑体"/>
          <w:color w:val="000000"/>
        </w:rPr>
        <w:t>相关工作情况统计表</w:t>
      </w:r>
    </w:p>
    <w:p>
      <w:pPr>
        <w:ind w:firstLine="0"/>
        <w:rPr>
          <w:rFonts w:ascii="黑体" w:hAnsi="黑体" w:eastAsia="黑体" w:cs="黑体"/>
          <w:color w:val="000000"/>
        </w:rPr>
      </w:pPr>
    </w:p>
    <w:tbl>
      <w:tblPr>
        <w:tblStyle w:val="7"/>
        <w:tblW w:w="889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1"/>
        <w:gridCol w:w="316"/>
        <w:gridCol w:w="1195"/>
        <w:gridCol w:w="1210"/>
        <w:gridCol w:w="870"/>
        <w:gridCol w:w="410"/>
        <w:gridCol w:w="55"/>
        <w:gridCol w:w="525"/>
        <w:gridCol w:w="285"/>
        <w:gridCol w:w="215"/>
        <w:gridCol w:w="345"/>
        <w:gridCol w:w="370"/>
        <w:gridCol w:w="95"/>
        <w:gridCol w:w="795"/>
        <w:gridCol w:w="400"/>
        <w:gridCol w:w="9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4" w:hRule="atLeast"/>
          <w:jc w:val="center"/>
        </w:trPr>
        <w:tc>
          <w:tcPr>
            <w:tcW w:w="1177" w:type="dxa"/>
            <w:gridSpan w:val="2"/>
            <w:tcBorders>
              <w:top w:val="single" w:color="auto" w:sz="4" w:space="0"/>
              <w:right w:val="single" w:color="auto" w:sz="4" w:space="0"/>
            </w:tcBorders>
            <w:vAlign w:val="center"/>
          </w:tcPr>
          <w:p>
            <w:pPr>
              <w:widowControl/>
              <w:spacing w:line="280" w:lineRule="exact"/>
              <w:ind w:firstLine="0" w:firstLineChars="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color w:val="000000"/>
                <w:sz w:val="24"/>
                <w:szCs w:val="24"/>
              </w:rPr>
              <w:t>分店名称</w:t>
            </w:r>
          </w:p>
        </w:tc>
        <w:tc>
          <w:tcPr>
            <w:tcW w:w="2405" w:type="dxa"/>
            <w:gridSpan w:val="2"/>
            <w:tcBorders>
              <w:top w:val="single" w:color="auto" w:sz="4" w:space="0"/>
              <w:left w:val="single" w:color="auto" w:sz="4" w:space="0"/>
              <w:right w:val="single" w:color="auto" w:sz="4" w:space="0"/>
            </w:tcBorders>
            <w:vAlign w:val="center"/>
          </w:tcPr>
          <w:p>
            <w:pPr>
              <w:widowControl/>
              <w:spacing w:line="280" w:lineRule="exact"/>
              <w:ind w:firstLine="0" w:firstLineChars="0"/>
              <w:jc w:val="center"/>
              <w:rPr>
                <w:rFonts w:hint="default" w:ascii="Times New Roman" w:hAnsi="Times New Roman" w:eastAsia="方正仿宋_GBK" w:cs="Times New Roman"/>
                <w:color w:val="000000"/>
                <w:sz w:val="24"/>
                <w:szCs w:val="24"/>
              </w:rPr>
            </w:pPr>
          </w:p>
        </w:tc>
        <w:tc>
          <w:tcPr>
            <w:tcW w:w="1335" w:type="dxa"/>
            <w:gridSpan w:val="3"/>
            <w:tcBorders>
              <w:top w:val="single" w:color="auto" w:sz="4" w:space="0"/>
              <w:left w:val="single" w:color="auto" w:sz="4" w:space="0"/>
              <w:right w:val="single" w:color="auto" w:sz="4" w:space="0"/>
            </w:tcBorders>
            <w:vAlign w:val="center"/>
          </w:tcPr>
          <w:p>
            <w:pPr>
              <w:widowControl/>
              <w:spacing w:line="280" w:lineRule="exact"/>
              <w:ind w:firstLine="0" w:firstLineChars="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场地面积</w:t>
            </w:r>
          </w:p>
        </w:tc>
        <w:tc>
          <w:tcPr>
            <w:tcW w:w="1025" w:type="dxa"/>
            <w:gridSpan w:val="3"/>
            <w:tcBorders>
              <w:top w:val="single" w:color="auto" w:sz="4" w:space="0"/>
              <w:left w:val="single" w:color="auto" w:sz="4" w:space="0"/>
              <w:right w:val="single" w:color="auto" w:sz="4" w:space="0"/>
            </w:tcBorders>
            <w:vAlign w:val="center"/>
          </w:tcPr>
          <w:p>
            <w:pPr>
              <w:widowControl/>
              <w:spacing w:line="280" w:lineRule="exact"/>
              <w:ind w:firstLine="0" w:firstLineChars="0"/>
              <w:jc w:val="center"/>
              <w:rPr>
                <w:rFonts w:hint="default" w:ascii="Times New Roman" w:hAnsi="Times New Roman" w:eastAsia="方正仿宋_GBK" w:cs="Times New Roman"/>
                <w:color w:val="000000"/>
                <w:sz w:val="24"/>
                <w:szCs w:val="24"/>
              </w:rPr>
            </w:pPr>
          </w:p>
        </w:tc>
        <w:tc>
          <w:tcPr>
            <w:tcW w:w="810" w:type="dxa"/>
            <w:gridSpan w:val="3"/>
            <w:tcBorders>
              <w:top w:val="single" w:color="auto" w:sz="4" w:space="0"/>
              <w:left w:val="single" w:color="auto" w:sz="4" w:space="0"/>
              <w:right w:val="single" w:color="auto" w:sz="4" w:space="0"/>
            </w:tcBorders>
            <w:vAlign w:val="center"/>
          </w:tcPr>
          <w:p>
            <w:pPr>
              <w:widowControl/>
              <w:spacing w:line="280" w:lineRule="exact"/>
              <w:ind w:firstLine="0" w:firstLineChars="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地址</w:t>
            </w:r>
          </w:p>
        </w:tc>
        <w:tc>
          <w:tcPr>
            <w:tcW w:w="2145" w:type="dxa"/>
            <w:gridSpan w:val="3"/>
            <w:tcBorders>
              <w:top w:val="single" w:color="auto" w:sz="4" w:space="0"/>
              <w:left w:val="single" w:color="auto" w:sz="4" w:space="0"/>
            </w:tcBorders>
            <w:vAlign w:val="center"/>
          </w:tcPr>
          <w:p>
            <w:pPr>
              <w:widowControl/>
              <w:spacing w:line="280" w:lineRule="exact"/>
              <w:ind w:firstLine="0" w:firstLineChars="0"/>
              <w:jc w:val="center"/>
              <w:rPr>
                <w:rFonts w:hint="default" w:ascii="Times New Roman" w:hAnsi="Times New Roman" w:eastAsia="方正仿宋_GBK" w:cs="Times New Roman"/>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4" w:hRule="atLeast"/>
          <w:jc w:val="center"/>
        </w:trPr>
        <w:tc>
          <w:tcPr>
            <w:tcW w:w="1177" w:type="dxa"/>
            <w:gridSpan w:val="2"/>
            <w:tcBorders>
              <w:right w:val="single" w:color="auto" w:sz="4" w:space="0"/>
            </w:tcBorders>
            <w:vAlign w:val="center"/>
          </w:tcPr>
          <w:p>
            <w:pPr>
              <w:widowControl/>
              <w:spacing w:line="280" w:lineRule="exact"/>
              <w:ind w:firstLine="0" w:firstLineChars="0"/>
              <w:jc w:val="center"/>
              <w:textAlignment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color w:val="000000"/>
                <w:sz w:val="24"/>
                <w:szCs w:val="24"/>
              </w:rPr>
              <w:t>店长姓名</w:t>
            </w:r>
          </w:p>
        </w:tc>
        <w:tc>
          <w:tcPr>
            <w:tcW w:w="2405" w:type="dxa"/>
            <w:gridSpan w:val="2"/>
            <w:tcBorders>
              <w:left w:val="single" w:color="auto" w:sz="4" w:space="0"/>
              <w:right w:val="single" w:color="auto" w:sz="4" w:space="0"/>
            </w:tcBorders>
            <w:vAlign w:val="center"/>
          </w:tcPr>
          <w:p>
            <w:pPr>
              <w:widowControl/>
              <w:spacing w:line="280" w:lineRule="exact"/>
              <w:ind w:firstLine="0" w:firstLineChars="0"/>
              <w:jc w:val="center"/>
              <w:rPr>
                <w:rFonts w:hint="default" w:ascii="Times New Roman" w:hAnsi="Times New Roman" w:eastAsia="方正仿宋_GBK" w:cs="Times New Roman"/>
                <w:color w:val="000000"/>
                <w:sz w:val="24"/>
                <w:szCs w:val="24"/>
              </w:rPr>
            </w:pPr>
          </w:p>
        </w:tc>
        <w:tc>
          <w:tcPr>
            <w:tcW w:w="1860" w:type="dxa"/>
            <w:gridSpan w:val="4"/>
            <w:tcBorders>
              <w:left w:val="single" w:color="auto" w:sz="4" w:space="0"/>
              <w:right w:val="single" w:color="auto" w:sz="4" w:space="0"/>
            </w:tcBorders>
            <w:vAlign w:val="center"/>
          </w:tcPr>
          <w:p>
            <w:pPr>
              <w:widowControl/>
              <w:spacing w:line="280" w:lineRule="exact"/>
              <w:ind w:firstLine="0" w:firstLineChars="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职务/职称</w:t>
            </w:r>
          </w:p>
        </w:tc>
        <w:tc>
          <w:tcPr>
            <w:tcW w:w="3455" w:type="dxa"/>
            <w:gridSpan w:val="8"/>
            <w:tcBorders>
              <w:left w:val="single" w:color="auto" w:sz="4" w:space="0"/>
              <w:right w:val="single" w:color="auto" w:sz="4" w:space="0"/>
            </w:tcBorders>
            <w:vAlign w:val="center"/>
          </w:tcPr>
          <w:p>
            <w:pPr>
              <w:widowControl/>
              <w:spacing w:line="280" w:lineRule="exact"/>
              <w:ind w:firstLine="0" w:firstLineChars="0"/>
              <w:jc w:val="center"/>
              <w:rPr>
                <w:rFonts w:hint="default" w:ascii="Times New Roman" w:hAnsi="Times New Roman" w:eastAsia="方正仿宋_GBK" w:cs="Times New Roman"/>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4" w:hRule="atLeast"/>
          <w:jc w:val="center"/>
        </w:trPr>
        <w:tc>
          <w:tcPr>
            <w:tcW w:w="1177" w:type="dxa"/>
            <w:gridSpan w:val="2"/>
            <w:tcBorders>
              <w:right w:val="single" w:color="auto" w:sz="4" w:space="0"/>
            </w:tcBorders>
            <w:vAlign w:val="center"/>
          </w:tcPr>
          <w:p>
            <w:pPr>
              <w:widowControl/>
              <w:spacing w:line="280" w:lineRule="exact"/>
              <w:ind w:firstLine="0" w:firstLineChars="0"/>
              <w:jc w:val="center"/>
              <w:textAlignment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color w:val="000000"/>
                <w:sz w:val="24"/>
                <w:szCs w:val="24"/>
              </w:rPr>
              <w:t>专业</w:t>
            </w:r>
          </w:p>
        </w:tc>
        <w:tc>
          <w:tcPr>
            <w:tcW w:w="2405" w:type="dxa"/>
            <w:gridSpan w:val="2"/>
            <w:tcBorders>
              <w:left w:val="single" w:color="auto" w:sz="4" w:space="0"/>
              <w:right w:val="single" w:color="auto" w:sz="4" w:space="0"/>
            </w:tcBorders>
            <w:vAlign w:val="center"/>
          </w:tcPr>
          <w:p>
            <w:pPr>
              <w:widowControl/>
              <w:spacing w:line="280" w:lineRule="exact"/>
              <w:ind w:firstLine="0" w:firstLineChars="0"/>
              <w:jc w:val="center"/>
              <w:rPr>
                <w:rFonts w:hint="default" w:ascii="Times New Roman" w:hAnsi="Times New Roman" w:eastAsia="方正仿宋_GBK" w:cs="Times New Roman"/>
                <w:color w:val="000000"/>
                <w:sz w:val="24"/>
                <w:szCs w:val="24"/>
              </w:rPr>
            </w:pPr>
          </w:p>
        </w:tc>
        <w:tc>
          <w:tcPr>
            <w:tcW w:w="1860" w:type="dxa"/>
            <w:gridSpan w:val="4"/>
            <w:tcBorders>
              <w:left w:val="single" w:color="auto" w:sz="4" w:space="0"/>
              <w:right w:val="single" w:color="auto" w:sz="4" w:space="0"/>
            </w:tcBorders>
            <w:vAlign w:val="center"/>
          </w:tcPr>
          <w:p>
            <w:pPr>
              <w:widowControl/>
              <w:spacing w:line="280" w:lineRule="exact"/>
              <w:ind w:firstLine="0" w:firstLineChars="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电话/邮箱</w:t>
            </w:r>
          </w:p>
        </w:tc>
        <w:tc>
          <w:tcPr>
            <w:tcW w:w="3455" w:type="dxa"/>
            <w:gridSpan w:val="8"/>
            <w:tcBorders>
              <w:left w:val="single" w:color="auto" w:sz="4" w:space="0"/>
              <w:right w:val="single" w:color="auto" w:sz="4" w:space="0"/>
            </w:tcBorders>
            <w:vAlign w:val="center"/>
          </w:tcPr>
          <w:p>
            <w:pPr>
              <w:widowControl/>
              <w:spacing w:line="280" w:lineRule="exact"/>
              <w:ind w:firstLine="0" w:firstLineChars="0"/>
              <w:jc w:val="center"/>
              <w:rPr>
                <w:rFonts w:hint="default" w:ascii="Times New Roman" w:hAnsi="Times New Roman" w:eastAsia="方正仿宋_GBK" w:cs="Times New Roman"/>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4" w:hRule="atLeast"/>
          <w:jc w:val="center"/>
        </w:trPr>
        <w:tc>
          <w:tcPr>
            <w:tcW w:w="1177" w:type="dxa"/>
            <w:gridSpan w:val="2"/>
            <w:tcBorders>
              <w:right w:val="single" w:color="auto" w:sz="4" w:space="0"/>
            </w:tcBorders>
            <w:vAlign w:val="center"/>
          </w:tcPr>
          <w:p>
            <w:pPr>
              <w:widowControl/>
              <w:spacing w:line="280" w:lineRule="exact"/>
              <w:ind w:firstLine="0" w:firstLineChars="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color w:val="000000"/>
                <w:sz w:val="24"/>
                <w:szCs w:val="24"/>
              </w:rPr>
              <w:t>工作人员总人数</w:t>
            </w:r>
          </w:p>
        </w:tc>
        <w:tc>
          <w:tcPr>
            <w:tcW w:w="1195" w:type="dxa"/>
            <w:tcBorders>
              <w:top w:val="single" w:color="auto" w:sz="4" w:space="0"/>
              <w:left w:val="single" w:color="auto" w:sz="4" w:space="0"/>
              <w:right w:val="single" w:color="auto" w:sz="4" w:space="0"/>
            </w:tcBorders>
            <w:vAlign w:val="center"/>
          </w:tcPr>
          <w:p>
            <w:pPr>
              <w:widowControl/>
              <w:spacing w:line="280" w:lineRule="exact"/>
              <w:ind w:firstLine="0" w:firstLineChars="0"/>
              <w:jc w:val="center"/>
              <w:textAlignment w:val="center"/>
              <w:rPr>
                <w:rFonts w:hint="default" w:ascii="Times New Roman" w:hAnsi="Times New Roman" w:eastAsia="方正仿宋_GBK" w:cs="Times New Roman"/>
              </w:rPr>
            </w:pPr>
          </w:p>
        </w:tc>
        <w:tc>
          <w:tcPr>
            <w:tcW w:w="1210" w:type="dxa"/>
            <w:tcBorders>
              <w:bottom w:val="single" w:color="auto" w:sz="4" w:space="0"/>
              <w:right w:val="single" w:color="auto" w:sz="4" w:space="0"/>
            </w:tcBorders>
            <w:vAlign w:val="center"/>
          </w:tcPr>
          <w:p>
            <w:pPr>
              <w:widowControl/>
              <w:spacing w:line="280" w:lineRule="exact"/>
              <w:ind w:firstLine="0" w:firstLineChars="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硕士人数</w:t>
            </w:r>
          </w:p>
        </w:tc>
        <w:tc>
          <w:tcPr>
            <w:tcW w:w="870" w:type="dxa"/>
            <w:tcBorders>
              <w:left w:val="single" w:color="auto" w:sz="4" w:space="0"/>
              <w:bottom w:val="single" w:color="auto" w:sz="4" w:space="0"/>
              <w:right w:val="single" w:color="auto" w:sz="4" w:space="0"/>
            </w:tcBorders>
            <w:vAlign w:val="center"/>
          </w:tcPr>
          <w:p>
            <w:pPr>
              <w:widowControl/>
              <w:spacing w:line="280" w:lineRule="exact"/>
              <w:ind w:firstLine="0" w:firstLineChars="0"/>
              <w:jc w:val="center"/>
              <w:textAlignment w:val="center"/>
              <w:rPr>
                <w:rFonts w:hint="default" w:ascii="Times New Roman" w:hAnsi="Times New Roman" w:eastAsia="方正仿宋_GBK" w:cs="Times New Roman"/>
                <w:sz w:val="24"/>
                <w:szCs w:val="24"/>
              </w:rPr>
            </w:pPr>
          </w:p>
        </w:tc>
        <w:tc>
          <w:tcPr>
            <w:tcW w:w="1275" w:type="dxa"/>
            <w:gridSpan w:val="4"/>
            <w:tcBorders>
              <w:left w:val="single" w:color="auto" w:sz="4" w:space="0"/>
              <w:bottom w:val="single" w:color="auto" w:sz="4" w:space="0"/>
              <w:right w:val="single" w:color="auto" w:sz="4" w:space="0"/>
            </w:tcBorders>
            <w:vAlign w:val="center"/>
          </w:tcPr>
          <w:p>
            <w:pPr>
              <w:widowControl/>
              <w:spacing w:line="280" w:lineRule="exact"/>
              <w:ind w:firstLine="0" w:firstLineChars="0"/>
              <w:jc w:val="center"/>
              <w:textAlignment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color w:val="000000"/>
                <w:sz w:val="24"/>
                <w:szCs w:val="24"/>
              </w:rPr>
              <w:t>本科人数</w:t>
            </w:r>
          </w:p>
        </w:tc>
        <w:tc>
          <w:tcPr>
            <w:tcW w:w="930" w:type="dxa"/>
            <w:gridSpan w:val="3"/>
            <w:tcBorders>
              <w:left w:val="single" w:color="auto" w:sz="4" w:space="0"/>
              <w:bottom w:val="single" w:color="auto" w:sz="4" w:space="0"/>
              <w:right w:val="single" w:color="auto" w:sz="4" w:space="0"/>
            </w:tcBorders>
            <w:vAlign w:val="center"/>
          </w:tcPr>
          <w:p>
            <w:pPr>
              <w:widowControl/>
              <w:spacing w:line="280" w:lineRule="exact"/>
              <w:ind w:firstLine="0" w:firstLineChars="0"/>
              <w:jc w:val="center"/>
              <w:textAlignment w:val="center"/>
              <w:rPr>
                <w:rFonts w:hint="default" w:ascii="Times New Roman" w:hAnsi="Times New Roman" w:eastAsia="方正仿宋_GBK" w:cs="Times New Roman"/>
                <w:color w:val="000000"/>
                <w:sz w:val="24"/>
                <w:szCs w:val="24"/>
              </w:rPr>
            </w:pPr>
          </w:p>
        </w:tc>
        <w:tc>
          <w:tcPr>
            <w:tcW w:w="1290" w:type="dxa"/>
            <w:gridSpan w:val="3"/>
            <w:tcBorders>
              <w:left w:val="single" w:color="auto" w:sz="4" w:space="0"/>
              <w:bottom w:val="single" w:color="auto" w:sz="4" w:space="0"/>
            </w:tcBorders>
            <w:vAlign w:val="center"/>
          </w:tcPr>
          <w:p>
            <w:pPr>
              <w:widowControl/>
              <w:spacing w:line="280" w:lineRule="exact"/>
              <w:ind w:firstLine="0"/>
              <w:jc w:val="center"/>
              <w:textAlignment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中级职称</w:t>
            </w:r>
          </w:p>
          <w:p>
            <w:pPr>
              <w:widowControl/>
              <w:spacing w:line="280" w:lineRule="exact"/>
              <w:ind w:firstLine="0" w:firstLineChars="0"/>
              <w:jc w:val="center"/>
              <w:textAlignment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以上人数</w:t>
            </w:r>
          </w:p>
        </w:tc>
        <w:tc>
          <w:tcPr>
            <w:tcW w:w="950" w:type="dxa"/>
            <w:tcBorders>
              <w:left w:val="single" w:color="auto" w:sz="4" w:space="0"/>
            </w:tcBorders>
            <w:vAlign w:val="center"/>
          </w:tcPr>
          <w:p>
            <w:pPr>
              <w:widowControl/>
              <w:spacing w:line="280" w:lineRule="exact"/>
              <w:ind w:firstLine="0" w:firstLineChars="0"/>
              <w:jc w:val="center"/>
              <w:rPr>
                <w:rFonts w:hint="default" w:ascii="Times New Roman" w:hAnsi="Times New Roman" w:eastAsia="方正仿宋_GBK"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4" w:hRule="atLeast"/>
          <w:jc w:val="center"/>
        </w:trPr>
        <w:tc>
          <w:tcPr>
            <w:tcW w:w="1177" w:type="dxa"/>
            <w:gridSpan w:val="2"/>
            <w:tcBorders>
              <w:right w:val="single" w:color="auto" w:sz="4" w:space="0"/>
            </w:tcBorders>
            <w:vAlign w:val="center"/>
          </w:tcPr>
          <w:p>
            <w:pPr>
              <w:widowControl/>
              <w:spacing w:line="280" w:lineRule="exact"/>
              <w:ind w:firstLine="0" w:firstLineChars="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color w:val="000000"/>
                <w:sz w:val="24"/>
                <w:szCs w:val="24"/>
              </w:rPr>
              <w:t>服务专家总人数</w:t>
            </w:r>
          </w:p>
        </w:tc>
        <w:tc>
          <w:tcPr>
            <w:tcW w:w="1195" w:type="dxa"/>
            <w:tcBorders>
              <w:top w:val="single" w:color="auto" w:sz="4" w:space="0"/>
              <w:left w:val="single" w:color="auto" w:sz="4" w:space="0"/>
              <w:right w:val="single" w:color="auto" w:sz="4" w:space="0"/>
            </w:tcBorders>
            <w:vAlign w:val="center"/>
          </w:tcPr>
          <w:p>
            <w:pPr>
              <w:widowControl/>
              <w:spacing w:line="280" w:lineRule="exact"/>
              <w:ind w:firstLine="0" w:firstLineChars="0"/>
              <w:jc w:val="center"/>
              <w:textAlignment w:val="center"/>
              <w:rPr>
                <w:rFonts w:hint="default" w:ascii="Times New Roman" w:hAnsi="Times New Roman" w:eastAsia="方正仿宋_GBK" w:cs="Times New Roman"/>
              </w:rPr>
            </w:pPr>
          </w:p>
        </w:tc>
        <w:tc>
          <w:tcPr>
            <w:tcW w:w="1210" w:type="dxa"/>
            <w:tcBorders>
              <w:bottom w:val="single" w:color="auto" w:sz="4" w:space="0"/>
              <w:right w:val="single" w:color="auto" w:sz="4" w:space="0"/>
            </w:tcBorders>
            <w:vAlign w:val="center"/>
          </w:tcPr>
          <w:p>
            <w:pPr>
              <w:widowControl/>
              <w:spacing w:line="280" w:lineRule="exact"/>
              <w:ind w:firstLine="0"/>
              <w:jc w:val="center"/>
              <w:textAlignment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本地专家</w:t>
            </w:r>
          </w:p>
          <w:p>
            <w:pPr>
              <w:widowControl/>
              <w:spacing w:line="280" w:lineRule="exact"/>
              <w:ind w:firstLine="0" w:firstLineChars="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人数</w:t>
            </w:r>
          </w:p>
        </w:tc>
        <w:tc>
          <w:tcPr>
            <w:tcW w:w="870" w:type="dxa"/>
            <w:tcBorders>
              <w:left w:val="single" w:color="auto" w:sz="4" w:space="0"/>
              <w:bottom w:val="single" w:color="auto" w:sz="4" w:space="0"/>
              <w:right w:val="single" w:color="auto" w:sz="4" w:space="0"/>
            </w:tcBorders>
            <w:vAlign w:val="center"/>
          </w:tcPr>
          <w:p>
            <w:pPr>
              <w:widowControl/>
              <w:spacing w:line="280" w:lineRule="exact"/>
              <w:ind w:firstLine="0" w:firstLineChars="0"/>
              <w:jc w:val="center"/>
              <w:textAlignment w:val="center"/>
              <w:rPr>
                <w:rFonts w:hint="default" w:ascii="Times New Roman" w:hAnsi="Times New Roman" w:eastAsia="方正仿宋_GBK" w:cs="Times New Roman"/>
                <w:sz w:val="24"/>
                <w:szCs w:val="24"/>
              </w:rPr>
            </w:pPr>
          </w:p>
        </w:tc>
        <w:tc>
          <w:tcPr>
            <w:tcW w:w="1275" w:type="dxa"/>
            <w:gridSpan w:val="4"/>
            <w:tcBorders>
              <w:left w:val="single" w:color="auto" w:sz="4" w:space="0"/>
              <w:bottom w:val="single" w:color="auto" w:sz="4" w:space="0"/>
              <w:right w:val="single" w:color="auto" w:sz="4" w:space="0"/>
            </w:tcBorders>
            <w:vAlign w:val="center"/>
          </w:tcPr>
          <w:p>
            <w:pPr>
              <w:widowControl/>
              <w:spacing w:line="280" w:lineRule="exact"/>
              <w:ind w:firstLine="0" w:firstLineChars="0"/>
              <w:jc w:val="center"/>
              <w:textAlignment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color w:val="000000"/>
                <w:sz w:val="24"/>
                <w:szCs w:val="24"/>
              </w:rPr>
              <w:t>中级职称以上人数</w:t>
            </w:r>
          </w:p>
        </w:tc>
        <w:tc>
          <w:tcPr>
            <w:tcW w:w="930" w:type="dxa"/>
            <w:gridSpan w:val="3"/>
            <w:tcBorders>
              <w:left w:val="single" w:color="auto" w:sz="4" w:space="0"/>
              <w:bottom w:val="single" w:color="auto" w:sz="4" w:space="0"/>
              <w:right w:val="single" w:color="auto" w:sz="4" w:space="0"/>
            </w:tcBorders>
            <w:vAlign w:val="center"/>
          </w:tcPr>
          <w:p>
            <w:pPr>
              <w:widowControl/>
              <w:spacing w:line="280" w:lineRule="exact"/>
              <w:ind w:firstLine="0" w:firstLineChars="0"/>
              <w:jc w:val="center"/>
              <w:textAlignment w:val="center"/>
              <w:rPr>
                <w:rFonts w:hint="default" w:ascii="Times New Roman" w:hAnsi="Times New Roman" w:eastAsia="方正仿宋_GBK" w:cs="Times New Roman"/>
                <w:color w:val="000000"/>
                <w:sz w:val="24"/>
                <w:szCs w:val="24"/>
              </w:rPr>
            </w:pPr>
          </w:p>
        </w:tc>
        <w:tc>
          <w:tcPr>
            <w:tcW w:w="1290" w:type="dxa"/>
            <w:gridSpan w:val="3"/>
            <w:tcBorders>
              <w:left w:val="single" w:color="auto" w:sz="4" w:space="0"/>
              <w:bottom w:val="single" w:color="auto" w:sz="4" w:space="0"/>
            </w:tcBorders>
            <w:vAlign w:val="center"/>
          </w:tcPr>
          <w:p>
            <w:pPr>
              <w:widowControl/>
              <w:spacing w:line="280" w:lineRule="exact"/>
              <w:ind w:firstLine="0" w:firstLineChars="0"/>
              <w:jc w:val="center"/>
              <w:textAlignment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科技特派员数</w:t>
            </w:r>
          </w:p>
        </w:tc>
        <w:tc>
          <w:tcPr>
            <w:tcW w:w="950" w:type="dxa"/>
            <w:tcBorders>
              <w:left w:val="single" w:color="auto" w:sz="4" w:space="0"/>
            </w:tcBorders>
            <w:vAlign w:val="center"/>
          </w:tcPr>
          <w:p>
            <w:pPr>
              <w:widowControl/>
              <w:spacing w:line="280" w:lineRule="exact"/>
              <w:ind w:firstLine="0" w:firstLineChars="0"/>
              <w:jc w:val="center"/>
              <w:rPr>
                <w:rFonts w:hint="default" w:ascii="Times New Roman" w:hAnsi="Times New Roman" w:eastAsia="方正仿宋_GBK"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4" w:hRule="atLeast"/>
          <w:jc w:val="center"/>
        </w:trPr>
        <w:tc>
          <w:tcPr>
            <w:tcW w:w="861" w:type="dxa"/>
            <w:vMerge w:val="restart"/>
            <w:tcBorders>
              <w:right w:val="single" w:color="auto" w:sz="4" w:space="0"/>
            </w:tcBorders>
            <w:vAlign w:val="center"/>
          </w:tcPr>
          <w:p>
            <w:pPr>
              <w:spacing w:line="280" w:lineRule="exact"/>
              <w:ind w:firstLine="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开展社会化农村科技服务情况</w:t>
            </w:r>
          </w:p>
        </w:tc>
        <w:tc>
          <w:tcPr>
            <w:tcW w:w="1511" w:type="dxa"/>
            <w:gridSpan w:val="2"/>
            <w:vMerge w:val="restart"/>
            <w:tcBorders>
              <w:top w:val="single" w:color="auto" w:sz="4" w:space="0"/>
              <w:left w:val="single" w:color="auto" w:sz="4" w:space="0"/>
              <w:right w:val="single" w:color="auto" w:sz="4" w:space="0"/>
            </w:tcBorders>
            <w:vAlign w:val="center"/>
          </w:tcPr>
          <w:p>
            <w:pPr>
              <w:spacing w:line="240" w:lineRule="auto"/>
              <w:ind w:firstLine="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转化</w:t>
            </w:r>
          </w:p>
          <w:p>
            <w:pPr>
              <w:spacing w:line="240" w:lineRule="auto"/>
              <w:ind w:firstLine="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新成果</w:t>
            </w:r>
          </w:p>
        </w:tc>
        <w:tc>
          <w:tcPr>
            <w:tcW w:w="2490" w:type="dxa"/>
            <w:gridSpan w:val="3"/>
            <w:tcBorders>
              <w:bottom w:val="single" w:color="auto" w:sz="4" w:space="0"/>
              <w:right w:val="single" w:color="auto" w:sz="4" w:space="0"/>
            </w:tcBorders>
            <w:vAlign w:val="center"/>
          </w:tcPr>
          <w:p>
            <w:pPr>
              <w:spacing w:line="240" w:lineRule="auto"/>
              <w:ind w:firstLine="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w:t>
            </w:r>
          </w:p>
        </w:tc>
        <w:tc>
          <w:tcPr>
            <w:tcW w:w="1425" w:type="dxa"/>
            <w:gridSpan w:val="5"/>
            <w:tcBorders>
              <w:left w:val="single" w:color="auto" w:sz="4" w:space="0"/>
              <w:bottom w:val="single" w:color="auto" w:sz="4" w:space="0"/>
              <w:right w:val="single" w:color="auto" w:sz="4" w:space="0"/>
            </w:tcBorders>
            <w:vAlign w:val="center"/>
          </w:tcPr>
          <w:p>
            <w:pPr>
              <w:spacing w:line="240" w:lineRule="auto"/>
              <w:ind w:firstLine="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新品种</w:t>
            </w:r>
          </w:p>
        </w:tc>
        <w:tc>
          <w:tcPr>
            <w:tcW w:w="1260" w:type="dxa"/>
            <w:gridSpan w:val="3"/>
            <w:tcBorders>
              <w:left w:val="single" w:color="auto" w:sz="4" w:space="0"/>
              <w:right w:val="single" w:color="auto" w:sz="4" w:space="0"/>
            </w:tcBorders>
            <w:vAlign w:val="center"/>
          </w:tcPr>
          <w:p>
            <w:pPr>
              <w:spacing w:line="240" w:lineRule="auto"/>
              <w:ind w:firstLine="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新技术</w:t>
            </w:r>
          </w:p>
        </w:tc>
        <w:tc>
          <w:tcPr>
            <w:tcW w:w="1350" w:type="dxa"/>
            <w:gridSpan w:val="2"/>
            <w:tcBorders>
              <w:left w:val="single" w:color="auto" w:sz="4" w:space="0"/>
            </w:tcBorders>
            <w:vAlign w:val="center"/>
          </w:tcPr>
          <w:p>
            <w:pPr>
              <w:spacing w:line="240" w:lineRule="auto"/>
              <w:ind w:firstLine="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新产品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4" w:hRule="atLeast"/>
          <w:jc w:val="center"/>
        </w:trPr>
        <w:tc>
          <w:tcPr>
            <w:tcW w:w="861" w:type="dxa"/>
            <w:vMerge w:val="continue"/>
            <w:tcBorders>
              <w:right w:val="single" w:color="auto" w:sz="4" w:space="0"/>
            </w:tcBorders>
            <w:vAlign w:val="center"/>
          </w:tcPr>
          <w:p>
            <w:pPr>
              <w:rPr>
                <w:rFonts w:hint="default" w:ascii="Times New Roman" w:hAnsi="Times New Roman" w:eastAsia="方正仿宋_GBK" w:cs="Times New Roman"/>
              </w:rPr>
            </w:pPr>
          </w:p>
        </w:tc>
        <w:tc>
          <w:tcPr>
            <w:tcW w:w="1511" w:type="dxa"/>
            <w:gridSpan w:val="2"/>
            <w:vMerge w:val="continue"/>
            <w:tcBorders>
              <w:left w:val="single" w:color="auto" w:sz="4" w:space="0"/>
              <w:right w:val="single" w:color="auto" w:sz="4" w:space="0"/>
            </w:tcBorders>
            <w:vAlign w:val="center"/>
          </w:tcPr>
          <w:p>
            <w:pPr>
              <w:rPr>
                <w:rFonts w:hint="default" w:ascii="Times New Roman" w:hAnsi="Times New Roman" w:eastAsia="方正仿宋_GBK" w:cs="Times New Roman"/>
              </w:rPr>
            </w:pPr>
          </w:p>
        </w:tc>
        <w:tc>
          <w:tcPr>
            <w:tcW w:w="2490" w:type="dxa"/>
            <w:gridSpan w:val="3"/>
            <w:tcBorders>
              <w:bottom w:val="single" w:color="auto" w:sz="4" w:space="0"/>
              <w:right w:val="single" w:color="auto" w:sz="4" w:space="0"/>
            </w:tcBorders>
            <w:vAlign w:val="center"/>
          </w:tcPr>
          <w:p>
            <w:pPr>
              <w:spacing w:line="240" w:lineRule="auto"/>
              <w:ind w:firstLine="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数量</w:t>
            </w:r>
          </w:p>
        </w:tc>
        <w:tc>
          <w:tcPr>
            <w:tcW w:w="1425" w:type="dxa"/>
            <w:gridSpan w:val="5"/>
            <w:tcBorders>
              <w:top w:val="single" w:color="auto" w:sz="4" w:space="0"/>
              <w:left w:val="single" w:color="auto" w:sz="4" w:space="0"/>
              <w:right w:val="single" w:color="auto" w:sz="4" w:space="0"/>
            </w:tcBorders>
            <w:vAlign w:val="center"/>
          </w:tcPr>
          <w:p>
            <w:pPr>
              <w:spacing w:line="240" w:lineRule="auto"/>
              <w:ind w:firstLine="0"/>
              <w:jc w:val="center"/>
              <w:rPr>
                <w:rFonts w:hint="default" w:ascii="Times New Roman" w:hAnsi="Times New Roman" w:eastAsia="方正仿宋_GBK" w:cs="Times New Roman"/>
                <w:sz w:val="24"/>
                <w:szCs w:val="24"/>
              </w:rPr>
            </w:pPr>
          </w:p>
        </w:tc>
        <w:tc>
          <w:tcPr>
            <w:tcW w:w="1260" w:type="dxa"/>
            <w:gridSpan w:val="3"/>
            <w:tcBorders>
              <w:left w:val="single" w:color="auto" w:sz="4" w:space="0"/>
              <w:right w:val="single" w:color="auto" w:sz="4" w:space="0"/>
            </w:tcBorders>
            <w:vAlign w:val="center"/>
          </w:tcPr>
          <w:p>
            <w:pPr>
              <w:spacing w:line="240" w:lineRule="auto"/>
              <w:ind w:firstLine="0"/>
              <w:jc w:val="center"/>
              <w:rPr>
                <w:rFonts w:hint="default" w:ascii="Times New Roman" w:hAnsi="Times New Roman" w:eastAsia="方正仿宋_GBK" w:cs="Times New Roman"/>
                <w:sz w:val="24"/>
                <w:szCs w:val="24"/>
              </w:rPr>
            </w:pPr>
          </w:p>
        </w:tc>
        <w:tc>
          <w:tcPr>
            <w:tcW w:w="1350" w:type="dxa"/>
            <w:gridSpan w:val="2"/>
            <w:tcBorders>
              <w:left w:val="single" w:color="auto" w:sz="4" w:space="0"/>
            </w:tcBorders>
            <w:vAlign w:val="center"/>
          </w:tcPr>
          <w:p>
            <w:pPr>
              <w:spacing w:line="240" w:lineRule="auto"/>
              <w:ind w:firstLine="0"/>
              <w:jc w:val="center"/>
              <w:rPr>
                <w:rFonts w:hint="default" w:ascii="Times New Roman" w:hAnsi="Times New Roman" w:eastAsia="方正仿宋_GBK"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04" w:hRule="atLeast"/>
          <w:jc w:val="center"/>
        </w:trPr>
        <w:tc>
          <w:tcPr>
            <w:tcW w:w="861" w:type="dxa"/>
            <w:vMerge w:val="continue"/>
            <w:tcBorders>
              <w:right w:val="single" w:color="auto" w:sz="4" w:space="0"/>
            </w:tcBorders>
            <w:vAlign w:val="center"/>
          </w:tcPr>
          <w:p>
            <w:pPr>
              <w:rPr>
                <w:rFonts w:hint="default" w:ascii="Times New Roman" w:hAnsi="Times New Roman" w:eastAsia="方正仿宋_GBK" w:cs="Times New Roman"/>
              </w:rPr>
            </w:pPr>
          </w:p>
        </w:tc>
        <w:tc>
          <w:tcPr>
            <w:tcW w:w="1511" w:type="dxa"/>
            <w:gridSpan w:val="2"/>
            <w:vMerge w:val="continue"/>
            <w:tcBorders>
              <w:left w:val="single" w:color="auto" w:sz="4" w:space="0"/>
              <w:right w:val="single" w:color="auto" w:sz="4" w:space="0"/>
            </w:tcBorders>
            <w:vAlign w:val="center"/>
          </w:tcPr>
          <w:p>
            <w:pPr>
              <w:rPr>
                <w:rFonts w:hint="default" w:ascii="Times New Roman" w:hAnsi="Times New Roman" w:eastAsia="方正仿宋_GBK" w:cs="Times New Roman"/>
              </w:rPr>
            </w:pPr>
          </w:p>
        </w:tc>
        <w:tc>
          <w:tcPr>
            <w:tcW w:w="2490" w:type="dxa"/>
            <w:gridSpan w:val="3"/>
            <w:tcBorders>
              <w:top w:val="single" w:color="auto" w:sz="4" w:space="0"/>
              <w:bottom w:val="nil"/>
              <w:right w:val="single" w:color="auto" w:sz="4" w:space="0"/>
            </w:tcBorders>
            <w:vAlign w:val="center"/>
          </w:tcPr>
          <w:p>
            <w:pPr>
              <w:spacing w:line="240" w:lineRule="auto"/>
              <w:ind w:firstLine="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试验示范面积/数量</w:t>
            </w:r>
          </w:p>
        </w:tc>
        <w:tc>
          <w:tcPr>
            <w:tcW w:w="1425" w:type="dxa"/>
            <w:gridSpan w:val="5"/>
            <w:tcBorders>
              <w:left w:val="single" w:color="auto" w:sz="4" w:space="0"/>
              <w:bottom w:val="nil"/>
              <w:right w:val="single" w:color="auto" w:sz="4" w:space="0"/>
            </w:tcBorders>
            <w:vAlign w:val="center"/>
          </w:tcPr>
          <w:p>
            <w:pPr>
              <w:spacing w:line="240" w:lineRule="auto"/>
              <w:ind w:firstLine="0"/>
              <w:jc w:val="center"/>
              <w:rPr>
                <w:rFonts w:hint="default" w:ascii="Times New Roman" w:hAnsi="Times New Roman" w:eastAsia="方正仿宋_GBK" w:cs="Times New Roman"/>
                <w:sz w:val="24"/>
                <w:szCs w:val="24"/>
              </w:rPr>
            </w:pPr>
          </w:p>
        </w:tc>
        <w:tc>
          <w:tcPr>
            <w:tcW w:w="1260" w:type="dxa"/>
            <w:gridSpan w:val="3"/>
            <w:tcBorders>
              <w:left w:val="single" w:color="auto" w:sz="4" w:space="0"/>
              <w:bottom w:val="nil"/>
              <w:right w:val="single" w:color="auto" w:sz="4" w:space="0"/>
            </w:tcBorders>
            <w:vAlign w:val="center"/>
          </w:tcPr>
          <w:p>
            <w:pPr>
              <w:spacing w:line="240" w:lineRule="auto"/>
              <w:ind w:firstLine="0"/>
              <w:jc w:val="center"/>
              <w:rPr>
                <w:rFonts w:hint="default" w:ascii="Times New Roman" w:hAnsi="Times New Roman" w:eastAsia="方正仿宋_GBK" w:cs="Times New Roman"/>
                <w:sz w:val="24"/>
                <w:szCs w:val="24"/>
              </w:rPr>
            </w:pPr>
          </w:p>
        </w:tc>
        <w:tc>
          <w:tcPr>
            <w:tcW w:w="1350" w:type="dxa"/>
            <w:gridSpan w:val="2"/>
            <w:tcBorders>
              <w:left w:val="single" w:color="auto" w:sz="4" w:space="0"/>
              <w:bottom w:val="nil"/>
            </w:tcBorders>
            <w:vAlign w:val="center"/>
          </w:tcPr>
          <w:p>
            <w:pPr>
              <w:spacing w:line="240" w:lineRule="auto"/>
              <w:ind w:firstLine="0"/>
              <w:jc w:val="center"/>
              <w:rPr>
                <w:rFonts w:hint="default" w:ascii="Times New Roman" w:hAnsi="Times New Roman" w:eastAsia="方正仿宋_GBK"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32" w:hRule="atLeast"/>
          <w:jc w:val="center"/>
        </w:trPr>
        <w:tc>
          <w:tcPr>
            <w:tcW w:w="861" w:type="dxa"/>
            <w:vMerge w:val="continue"/>
            <w:tcBorders>
              <w:right w:val="single" w:color="auto" w:sz="4" w:space="0"/>
            </w:tcBorders>
            <w:vAlign w:val="center"/>
          </w:tcPr>
          <w:p>
            <w:pPr>
              <w:rPr>
                <w:rFonts w:hint="default" w:ascii="Times New Roman" w:hAnsi="Times New Roman" w:eastAsia="方正仿宋_GBK" w:cs="Times New Roman"/>
              </w:rPr>
            </w:pPr>
          </w:p>
        </w:tc>
        <w:tc>
          <w:tcPr>
            <w:tcW w:w="1511" w:type="dxa"/>
            <w:gridSpan w:val="2"/>
            <w:tcBorders>
              <w:top w:val="single" w:color="auto" w:sz="4" w:space="0"/>
              <w:left w:val="single" w:color="auto" w:sz="4" w:space="0"/>
            </w:tcBorders>
            <w:vAlign w:val="center"/>
          </w:tcPr>
          <w:p>
            <w:pPr>
              <w:spacing w:line="240" w:lineRule="auto"/>
              <w:ind w:firstLine="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组织培训</w:t>
            </w:r>
          </w:p>
          <w:p>
            <w:pPr>
              <w:spacing w:line="240" w:lineRule="auto"/>
              <w:ind w:firstLine="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活动</w:t>
            </w:r>
          </w:p>
        </w:tc>
        <w:tc>
          <w:tcPr>
            <w:tcW w:w="2490" w:type="dxa"/>
            <w:gridSpan w:val="3"/>
            <w:tcBorders>
              <w:right w:val="single" w:color="auto" w:sz="4" w:space="0"/>
            </w:tcBorders>
            <w:vAlign w:val="center"/>
          </w:tcPr>
          <w:p>
            <w:pPr>
              <w:spacing w:line="240" w:lineRule="auto"/>
              <w:ind w:firstLine="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u w:val="single"/>
              </w:rPr>
              <w:t xml:space="preserve">      </w:t>
            </w:r>
            <w:r>
              <w:rPr>
                <w:rFonts w:hint="default" w:ascii="Times New Roman" w:hAnsi="Times New Roman" w:eastAsia="方正仿宋_GBK" w:cs="Times New Roman"/>
                <w:sz w:val="24"/>
                <w:szCs w:val="24"/>
              </w:rPr>
              <w:t xml:space="preserve"> 场</w:t>
            </w:r>
          </w:p>
        </w:tc>
        <w:tc>
          <w:tcPr>
            <w:tcW w:w="1425" w:type="dxa"/>
            <w:gridSpan w:val="5"/>
            <w:tcBorders>
              <w:left w:val="single" w:color="auto" w:sz="4" w:space="0"/>
              <w:right w:val="single" w:color="auto" w:sz="4" w:space="0"/>
            </w:tcBorders>
            <w:vAlign w:val="center"/>
          </w:tcPr>
          <w:p>
            <w:pPr>
              <w:spacing w:line="240" w:lineRule="auto"/>
              <w:ind w:firstLine="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培训人次</w:t>
            </w:r>
          </w:p>
        </w:tc>
        <w:tc>
          <w:tcPr>
            <w:tcW w:w="2610" w:type="dxa"/>
            <w:gridSpan w:val="5"/>
            <w:tcBorders>
              <w:left w:val="single" w:color="auto" w:sz="4" w:space="0"/>
            </w:tcBorders>
            <w:vAlign w:val="center"/>
          </w:tcPr>
          <w:p>
            <w:pPr>
              <w:spacing w:line="240" w:lineRule="auto"/>
              <w:ind w:firstLine="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u w:val="single"/>
              </w:rPr>
              <w:t xml:space="preserve">       </w:t>
            </w:r>
            <w:r>
              <w:rPr>
                <w:rFonts w:hint="default" w:ascii="Times New Roman" w:hAnsi="Times New Roman" w:eastAsia="方正仿宋_GBK" w:cs="Times New Roman"/>
                <w:sz w:val="24"/>
                <w:szCs w:val="24"/>
              </w:rPr>
              <w:t>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20" w:hRule="atLeast"/>
          <w:jc w:val="center"/>
        </w:trPr>
        <w:tc>
          <w:tcPr>
            <w:tcW w:w="861" w:type="dxa"/>
            <w:vMerge w:val="continue"/>
            <w:tcBorders>
              <w:right w:val="single" w:color="auto" w:sz="4" w:space="0"/>
            </w:tcBorders>
            <w:vAlign w:val="center"/>
          </w:tcPr>
          <w:p>
            <w:pPr>
              <w:rPr>
                <w:rFonts w:hint="default" w:ascii="Times New Roman" w:hAnsi="Times New Roman" w:eastAsia="方正仿宋_GBK" w:cs="Times New Roman"/>
              </w:rPr>
            </w:pPr>
          </w:p>
        </w:tc>
        <w:tc>
          <w:tcPr>
            <w:tcW w:w="1511" w:type="dxa"/>
            <w:gridSpan w:val="2"/>
            <w:tcBorders>
              <w:left w:val="single" w:color="auto" w:sz="4" w:space="0"/>
            </w:tcBorders>
            <w:vAlign w:val="center"/>
          </w:tcPr>
          <w:p>
            <w:pPr>
              <w:spacing w:line="240" w:lineRule="auto"/>
              <w:ind w:firstLine="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咨询服务</w:t>
            </w:r>
          </w:p>
        </w:tc>
        <w:tc>
          <w:tcPr>
            <w:tcW w:w="2490" w:type="dxa"/>
            <w:gridSpan w:val="3"/>
            <w:tcBorders>
              <w:right w:val="single" w:color="auto" w:sz="4" w:space="0"/>
            </w:tcBorders>
            <w:vAlign w:val="center"/>
          </w:tcPr>
          <w:p>
            <w:pPr>
              <w:spacing w:line="240" w:lineRule="auto"/>
              <w:ind w:firstLine="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u w:val="single"/>
              </w:rPr>
              <w:t xml:space="preserve">      </w:t>
            </w:r>
            <w:r>
              <w:rPr>
                <w:rFonts w:hint="default" w:ascii="Times New Roman" w:hAnsi="Times New Roman" w:eastAsia="方正仿宋_GBK" w:cs="Times New Roman"/>
                <w:sz w:val="24"/>
                <w:szCs w:val="24"/>
              </w:rPr>
              <w:t>人次</w:t>
            </w:r>
          </w:p>
        </w:tc>
        <w:tc>
          <w:tcPr>
            <w:tcW w:w="1425" w:type="dxa"/>
            <w:gridSpan w:val="5"/>
            <w:tcBorders>
              <w:left w:val="single" w:color="auto" w:sz="4" w:space="0"/>
              <w:right w:val="single" w:color="auto" w:sz="4" w:space="0"/>
            </w:tcBorders>
            <w:vAlign w:val="center"/>
          </w:tcPr>
          <w:p>
            <w:pPr>
              <w:spacing w:line="240" w:lineRule="auto"/>
              <w:ind w:firstLine="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发布科技服务信息</w:t>
            </w:r>
          </w:p>
        </w:tc>
        <w:tc>
          <w:tcPr>
            <w:tcW w:w="2610" w:type="dxa"/>
            <w:gridSpan w:val="5"/>
            <w:tcBorders>
              <w:left w:val="single" w:color="auto" w:sz="4" w:space="0"/>
            </w:tcBorders>
            <w:vAlign w:val="center"/>
          </w:tcPr>
          <w:p>
            <w:pPr>
              <w:spacing w:line="240" w:lineRule="auto"/>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u w:val="single"/>
              </w:rPr>
              <w:t xml:space="preserve">       </w:t>
            </w:r>
            <w:r>
              <w:rPr>
                <w:rFonts w:hint="default" w:ascii="Times New Roman" w:hAnsi="Times New Roman" w:eastAsia="方正仿宋_GBK" w:cs="Times New Roman"/>
                <w:sz w:val="24"/>
                <w:szCs w:val="24"/>
              </w:rPr>
              <w:t>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37" w:hRule="atLeast"/>
          <w:jc w:val="center"/>
        </w:trPr>
        <w:tc>
          <w:tcPr>
            <w:tcW w:w="861" w:type="dxa"/>
            <w:vMerge w:val="continue"/>
            <w:tcBorders>
              <w:right w:val="single" w:color="auto" w:sz="4" w:space="0"/>
            </w:tcBorders>
            <w:vAlign w:val="center"/>
          </w:tcPr>
          <w:p>
            <w:pPr>
              <w:rPr>
                <w:rFonts w:hint="default" w:ascii="Times New Roman" w:hAnsi="Times New Roman" w:eastAsia="方正仿宋_GBK" w:cs="Times New Roman"/>
              </w:rPr>
            </w:pPr>
          </w:p>
        </w:tc>
        <w:tc>
          <w:tcPr>
            <w:tcW w:w="1511" w:type="dxa"/>
            <w:gridSpan w:val="2"/>
            <w:tcBorders>
              <w:left w:val="single" w:color="auto" w:sz="4" w:space="0"/>
            </w:tcBorders>
            <w:vAlign w:val="center"/>
          </w:tcPr>
          <w:p>
            <w:pPr>
              <w:spacing w:line="240" w:lineRule="auto"/>
              <w:ind w:firstLine="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辐射带动</w:t>
            </w:r>
          </w:p>
          <w:p>
            <w:pPr>
              <w:spacing w:line="240" w:lineRule="auto"/>
              <w:ind w:firstLine="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农户数</w:t>
            </w:r>
          </w:p>
        </w:tc>
        <w:tc>
          <w:tcPr>
            <w:tcW w:w="2490" w:type="dxa"/>
            <w:gridSpan w:val="3"/>
            <w:tcBorders>
              <w:right w:val="single" w:color="auto" w:sz="4" w:space="0"/>
            </w:tcBorders>
            <w:vAlign w:val="center"/>
          </w:tcPr>
          <w:p>
            <w:pPr>
              <w:spacing w:line="240" w:lineRule="auto"/>
              <w:ind w:firstLine="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u w:val="single"/>
              </w:rPr>
              <w:t xml:space="preserve">       </w:t>
            </w:r>
            <w:r>
              <w:rPr>
                <w:rFonts w:hint="default" w:ascii="Times New Roman" w:hAnsi="Times New Roman" w:eastAsia="方正仿宋_GBK" w:cs="Times New Roman"/>
                <w:sz w:val="24"/>
                <w:szCs w:val="24"/>
              </w:rPr>
              <w:t>户</w:t>
            </w:r>
          </w:p>
        </w:tc>
        <w:tc>
          <w:tcPr>
            <w:tcW w:w="1425" w:type="dxa"/>
            <w:gridSpan w:val="5"/>
            <w:tcBorders>
              <w:left w:val="single" w:color="auto" w:sz="4" w:space="0"/>
              <w:right w:val="single" w:color="auto" w:sz="4" w:space="0"/>
            </w:tcBorders>
            <w:vAlign w:val="center"/>
          </w:tcPr>
          <w:p>
            <w:pPr>
              <w:spacing w:line="240" w:lineRule="auto"/>
              <w:ind w:firstLine="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增收致富</w:t>
            </w:r>
          </w:p>
          <w:p>
            <w:pPr>
              <w:spacing w:line="240" w:lineRule="auto"/>
              <w:ind w:firstLine="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t>总额</w:t>
            </w:r>
          </w:p>
        </w:tc>
        <w:tc>
          <w:tcPr>
            <w:tcW w:w="2610" w:type="dxa"/>
            <w:gridSpan w:val="5"/>
            <w:tcBorders>
              <w:left w:val="single" w:color="auto" w:sz="4" w:space="0"/>
            </w:tcBorders>
            <w:vAlign w:val="center"/>
          </w:tcPr>
          <w:p>
            <w:pPr>
              <w:spacing w:line="240" w:lineRule="auto"/>
              <w:ind w:firstLine="0"/>
              <w:jc w:val="center"/>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u w:val="single"/>
              </w:rPr>
              <w:t xml:space="preserve">       </w:t>
            </w:r>
            <w:r>
              <w:rPr>
                <w:rFonts w:hint="default" w:ascii="Times New Roman" w:hAnsi="Times New Roman" w:eastAsia="方正仿宋_GBK" w:cs="Times New Roman"/>
                <w:sz w:val="24"/>
                <w:szCs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990" w:hRule="atLeast"/>
          <w:jc w:val="center"/>
        </w:trPr>
        <w:tc>
          <w:tcPr>
            <w:tcW w:w="8897" w:type="dxa"/>
            <w:gridSpan w:val="16"/>
          </w:tcPr>
          <w:p>
            <w:pPr>
              <w:spacing w:line="280" w:lineRule="exact"/>
              <w:ind w:firstLine="0"/>
              <w:rPr>
                <w:rFonts w:hint="default" w:ascii="Times New Roman" w:hAnsi="Times New Roman" w:eastAsia="方正仿宋_GBK" w:cs="Times New Roman"/>
                <w:color w:val="FF0000"/>
                <w:sz w:val="24"/>
                <w:szCs w:val="24"/>
              </w:rPr>
            </w:pPr>
            <w:r>
              <w:rPr>
                <w:rFonts w:hint="default" w:ascii="Times New Roman" w:hAnsi="Times New Roman" w:eastAsia="方正仿宋_GBK" w:cs="Times New Roman"/>
                <w:sz w:val="24"/>
                <w:szCs w:val="24"/>
              </w:rPr>
              <w:t>简要描述申报单位实施周期内依托科技服务超市开展各类社会化农村科技服务活动的具体情况和实际成效，限1500字。</w:t>
            </w:r>
          </w:p>
          <w:p>
            <w:pPr>
              <w:spacing w:line="280" w:lineRule="exact"/>
              <w:ind w:firstLine="0"/>
              <w:rPr>
                <w:rFonts w:hint="default" w:ascii="Times New Roman" w:hAnsi="Times New Roman" w:eastAsia="方正仿宋_GBK" w:cs="Times New Roman"/>
                <w:sz w:val="24"/>
                <w:szCs w:val="24"/>
              </w:rPr>
            </w:pPr>
          </w:p>
          <w:p>
            <w:pPr>
              <w:spacing w:line="280" w:lineRule="exact"/>
              <w:ind w:firstLine="0"/>
              <w:rPr>
                <w:rFonts w:hint="default" w:ascii="Times New Roman" w:hAnsi="Times New Roman" w:eastAsia="方正仿宋_GBK" w:cs="Times New Roman"/>
                <w:sz w:val="24"/>
                <w:szCs w:val="24"/>
              </w:rPr>
            </w:pPr>
          </w:p>
          <w:p>
            <w:pPr>
              <w:spacing w:line="280" w:lineRule="exact"/>
              <w:ind w:firstLine="0"/>
              <w:rPr>
                <w:rFonts w:hint="default" w:ascii="Times New Roman" w:hAnsi="Times New Roman" w:eastAsia="方正仿宋_GBK" w:cs="Times New Roman"/>
                <w:sz w:val="24"/>
                <w:szCs w:val="24"/>
              </w:rPr>
            </w:pPr>
          </w:p>
          <w:p>
            <w:pPr>
              <w:spacing w:line="280" w:lineRule="exact"/>
              <w:ind w:firstLine="0"/>
              <w:rPr>
                <w:rFonts w:hint="default" w:ascii="Times New Roman" w:hAnsi="Times New Roman" w:eastAsia="方正仿宋_GBK" w:cs="Times New Roman"/>
                <w:sz w:val="24"/>
                <w:szCs w:val="24"/>
              </w:rPr>
            </w:pPr>
          </w:p>
          <w:p>
            <w:pPr>
              <w:spacing w:line="280" w:lineRule="exact"/>
              <w:ind w:firstLine="0"/>
              <w:rPr>
                <w:rFonts w:hint="default" w:ascii="Times New Roman" w:hAnsi="Times New Roman" w:eastAsia="方正仿宋_GBK" w:cs="Times New Roman"/>
                <w:sz w:val="24"/>
                <w:szCs w:val="24"/>
              </w:rPr>
            </w:pPr>
          </w:p>
          <w:p>
            <w:pPr>
              <w:spacing w:line="280" w:lineRule="exact"/>
              <w:ind w:firstLine="0"/>
              <w:rPr>
                <w:rFonts w:hint="default" w:ascii="Times New Roman" w:hAnsi="Times New Roman" w:eastAsia="方正仿宋_GBK" w:cs="Times New Roman"/>
                <w:sz w:val="24"/>
                <w:szCs w:val="24"/>
              </w:rPr>
            </w:pPr>
          </w:p>
          <w:p>
            <w:pPr>
              <w:spacing w:line="280" w:lineRule="exact"/>
              <w:ind w:firstLine="0"/>
              <w:rPr>
                <w:rFonts w:hint="default" w:ascii="Times New Roman" w:hAnsi="Times New Roman" w:eastAsia="方正仿宋_GBK" w:cs="Times New Roman"/>
                <w:sz w:val="24"/>
                <w:szCs w:val="24"/>
              </w:rPr>
            </w:pPr>
          </w:p>
          <w:p>
            <w:pPr>
              <w:spacing w:line="280" w:lineRule="exact"/>
              <w:ind w:firstLine="0"/>
              <w:rPr>
                <w:rFonts w:hint="default" w:ascii="Times New Roman" w:hAnsi="Times New Roman" w:eastAsia="方正仿宋_GBK" w:cs="Times New Roman"/>
                <w:sz w:val="24"/>
                <w:szCs w:val="24"/>
              </w:rPr>
            </w:pPr>
          </w:p>
          <w:p>
            <w:pPr>
              <w:spacing w:line="280" w:lineRule="exact"/>
              <w:ind w:firstLine="0"/>
              <w:rPr>
                <w:rFonts w:hint="default" w:ascii="Times New Roman" w:hAnsi="Times New Roman" w:eastAsia="方正仿宋_GBK" w:cs="Times New Roman"/>
                <w:sz w:val="24"/>
                <w:szCs w:val="24"/>
              </w:rPr>
            </w:pPr>
          </w:p>
          <w:p>
            <w:pPr>
              <w:spacing w:line="280" w:lineRule="exact"/>
              <w:ind w:firstLine="0"/>
              <w:rPr>
                <w:rFonts w:hint="default" w:ascii="Times New Roman" w:hAnsi="Times New Roman" w:eastAsia="方正仿宋_GBK" w:cs="Times New Roman"/>
                <w:sz w:val="24"/>
                <w:szCs w:val="24"/>
              </w:rPr>
            </w:pPr>
          </w:p>
          <w:p>
            <w:pPr>
              <w:spacing w:line="280" w:lineRule="exact"/>
              <w:ind w:firstLine="0"/>
              <w:rPr>
                <w:rFonts w:hint="default" w:ascii="Times New Roman" w:hAnsi="Times New Roman" w:eastAsia="方正仿宋_GBK" w:cs="Times New Roman"/>
                <w:sz w:val="24"/>
                <w:szCs w:val="24"/>
              </w:rPr>
            </w:pPr>
          </w:p>
          <w:p>
            <w:pPr>
              <w:spacing w:line="280" w:lineRule="exact"/>
              <w:ind w:firstLine="0"/>
              <w:rPr>
                <w:rFonts w:hint="default" w:ascii="Times New Roman" w:hAnsi="Times New Roman" w:eastAsia="方正仿宋_GBK" w:cs="Times New Roman"/>
                <w:sz w:val="24"/>
                <w:szCs w:val="24"/>
              </w:rPr>
            </w:pPr>
          </w:p>
          <w:p>
            <w:pPr>
              <w:spacing w:line="280" w:lineRule="exact"/>
              <w:ind w:firstLine="0"/>
              <w:rPr>
                <w:rFonts w:hint="default" w:ascii="Times New Roman" w:hAnsi="Times New Roman" w:eastAsia="方正仿宋_GBK" w:cs="Times New Roman"/>
                <w:sz w:val="24"/>
                <w:szCs w:val="24"/>
              </w:rPr>
            </w:pPr>
          </w:p>
          <w:p>
            <w:pPr>
              <w:spacing w:line="280" w:lineRule="exact"/>
              <w:ind w:firstLine="0"/>
              <w:rPr>
                <w:rFonts w:hint="default" w:ascii="Times New Roman" w:hAnsi="Times New Roman" w:eastAsia="方正仿宋_GBK" w:cs="Times New Roman"/>
                <w:sz w:val="24"/>
                <w:szCs w:val="24"/>
              </w:rPr>
            </w:pPr>
            <w:r>
              <w:rPr>
                <w:rFonts w:hint="default" w:ascii="Times New Roman" w:hAnsi="Times New Roman" w:eastAsia="方正仿宋_GBK" w:cs="Times New Roman"/>
                <w:sz w:val="24"/>
                <w:szCs w:val="24"/>
              </w:rPr>
              <w:br w:type="textWrapping"/>
            </w:r>
          </w:p>
        </w:tc>
      </w:tr>
    </w:tbl>
    <w:p>
      <w:pPr>
        <w:numPr>
          <w:ilvl w:val="0"/>
          <w:numId w:val="1"/>
        </w:numPr>
        <w:ind w:firstLine="0"/>
        <w:rPr>
          <w:rFonts w:ascii="黑体" w:hAnsi="黑体" w:eastAsia="黑体" w:cs="黑体"/>
          <w:color w:val="000000"/>
        </w:rPr>
      </w:pPr>
      <w:r>
        <w:rPr>
          <w:rFonts w:hint="eastAsia" w:ascii="黑体" w:hAnsi="黑体" w:eastAsia="黑体" w:cs="黑体"/>
          <w:color w:val="000000"/>
        </w:rPr>
        <w:t>开展农业科技社会化服务活动经费支出汇总表</w:t>
      </w:r>
    </w:p>
    <w:p>
      <w:pPr>
        <w:ind w:firstLine="0"/>
        <w:rPr>
          <w:rFonts w:ascii="黑体" w:hAnsi="黑体" w:eastAsia="黑体" w:cs="黑体"/>
          <w:color w:val="000000"/>
        </w:rPr>
      </w:pPr>
    </w:p>
    <w:tbl>
      <w:tblPr>
        <w:tblStyle w:val="7"/>
        <w:tblW w:w="8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9"/>
        <w:gridCol w:w="1600"/>
        <w:gridCol w:w="2566"/>
        <w:gridCol w:w="2195"/>
        <w:gridCol w:w="1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839" w:type="dxa"/>
            <w:vAlign w:val="center"/>
          </w:tcPr>
          <w:p>
            <w:pPr>
              <w:spacing w:line="240" w:lineRule="auto"/>
              <w:ind w:firstLine="0"/>
              <w:jc w:val="center"/>
              <w:rPr>
                <w:rFonts w:ascii="方正黑体_GBK" w:eastAsia="方正黑体_GBK"/>
                <w:color w:val="000000"/>
                <w:sz w:val="28"/>
                <w:szCs w:val="28"/>
              </w:rPr>
            </w:pPr>
            <w:r>
              <w:rPr>
                <w:rFonts w:hint="eastAsia" w:ascii="方正黑体_GBK" w:eastAsia="方正黑体_GBK" w:cs="方正黑体_GBK"/>
                <w:color w:val="000000"/>
                <w:sz w:val="28"/>
                <w:szCs w:val="28"/>
              </w:rPr>
              <w:t>序号</w:t>
            </w:r>
          </w:p>
        </w:tc>
        <w:tc>
          <w:tcPr>
            <w:tcW w:w="1600" w:type="dxa"/>
            <w:vAlign w:val="center"/>
          </w:tcPr>
          <w:p>
            <w:pPr>
              <w:spacing w:line="240" w:lineRule="auto"/>
              <w:ind w:firstLine="0"/>
              <w:jc w:val="center"/>
              <w:rPr>
                <w:rFonts w:ascii="方正黑体_GBK" w:eastAsia="方正黑体_GBK"/>
                <w:color w:val="000000"/>
                <w:sz w:val="28"/>
                <w:szCs w:val="28"/>
              </w:rPr>
            </w:pPr>
            <w:r>
              <w:rPr>
                <w:rFonts w:hint="eastAsia" w:ascii="方正黑体_GBK" w:eastAsia="方正黑体_GBK" w:cs="方正黑体_GBK"/>
                <w:color w:val="000000"/>
                <w:sz w:val="28"/>
                <w:szCs w:val="28"/>
              </w:rPr>
              <w:t>服务类型</w:t>
            </w:r>
          </w:p>
        </w:tc>
        <w:tc>
          <w:tcPr>
            <w:tcW w:w="2566" w:type="dxa"/>
            <w:vAlign w:val="center"/>
          </w:tcPr>
          <w:p>
            <w:pPr>
              <w:spacing w:line="240" w:lineRule="auto"/>
              <w:ind w:firstLine="0"/>
              <w:jc w:val="center"/>
              <w:rPr>
                <w:rFonts w:ascii="方正黑体_GBK" w:eastAsia="方正黑体_GBK"/>
                <w:color w:val="000000"/>
                <w:sz w:val="28"/>
                <w:szCs w:val="28"/>
              </w:rPr>
            </w:pPr>
            <w:r>
              <w:rPr>
                <w:rFonts w:hint="eastAsia" w:ascii="方正黑体_GBK" w:eastAsia="方正黑体_GBK" w:cs="方正黑体_GBK"/>
                <w:color w:val="000000"/>
                <w:sz w:val="28"/>
                <w:szCs w:val="28"/>
              </w:rPr>
              <w:t>服务内容</w:t>
            </w:r>
          </w:p>
        </w:tc>
        <w:tc>
          <w:tcPr>
            <w:tcW w:w="2195" w:type="dxa"/>
            <w:vAlign w:val="center"/>
          </w:tcPr>
          <w:p>
            <w:pPr>
              <w:spacing w:line="240" w:lineRule="auto"/>
              <w:ind w:firstLine="0"/>
              <w:jc w:val="center"/>
              <w:rPr>
                <w:rFonts w:ascii="方正黑体_GBK" w:eastAsia="方正黑体_GBK"/>
                <w:color w:val="000000"/>
                <w:sz w:val="28"/>
                <w:szCs w:val="28"/>
              </w:rPr>
            </w:pPr>
            <w:r>
              <w:rPr>
                <w:rFonts w:hint="eastAsia" w:ascii="方正黑体_GBK" w:eastAsia="方正黑体_GBK" w:cs="方正黑体_GBK"/>
                <w:color w:val="000000"/>
                <w:sz w:val="28"/>
                <w:szCs w:val="28"/>
              </w:rPr>
              <w:t>经费支出</w:t>
            </w:r>
          </w:p>
        </w:tc>
        <w:tc>
          <w:tcPr>
            <w:tcW w:w="1439" w:type="dxa"/>
            <w:vAlign w:val="center"/>
          </w:tcPr>
          <w:p>
            <w:pPr>
              <w:spacing w:line="240" w:lineRule="auto"/>
              <w:ind w:firstLine="0"/>
              <w:jc w:val="center"/>
              <w:rPr>
                <w:rFonts w:ascii="方正黑体_GBK" w:eastAsia="方正黑体_GBK"/>
                <w:color w:val="000000"/>
                <w:sz w:val="28"/>
                <w:szCs w:val="28"/>
              </w:rPr>
            </w:pPr>
            <w:r>
              <w:rPr>
                <w:rFonts w:hint="eastAsia" w:ascii="方正黑体_GBK" w:eastAsia="方正黑体_GBK" w:cs="方正黑体_GBK"/>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1</w:t>
            </w:r>
          </w:p>
        </w:tc>
        <w:tc>
          <w:tcPr>
            <w:tcW w:w="1600" w:type="dxa"/>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成果转化</w:t>
            </w:r>
          </w:p>
        </w:tc>
        <w:tc>
          <w:tcPr>
            <w:tcW w:w="2566" w:type="dxa"/>
            <w:vAlign w:val="center"/>
          </w:tcPr>
          <w:p>
            <w:pPr>
              <w:spacing w:line="600" w:lineRule="exact"/>
              <w:ind w:firstLine="0"/>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成果名称、转让方式、服务内容等</w:t>
            </w:r>
          </w:p>
        </w:tc>
        <w:tc>
          <w:tcPr>
            <w:tcW w:w="2195" w:type="dxa"/>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xx元</w:t>
            </w:r>
          </w:p>
        </w:tc>
        <w:tc>
          <w:tcPr>
            <w:tcW w:w="1439" w:type="dxa"/>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见附件材料x-x页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2</w:t>
            </w:r>
          </w:p>
        </w:tc>
        <w:tc>
          <w:tcPr>
            <w:tcW w:w="1600" w:type="dxa"/>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试验示范</w:t>
            </w:r>
          </w:p>
        </w:tc>
        <w:tc>
          <w:tcPr>
            <w:tcW w:w="2566" w:type="dxa"/>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w:t>
            </w:r>
          </w:p>
        </w:tc>
        <w:tc>
          <w:tcPr>
            <w:tcW w:w="2195" w:type="dxa"/>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w:t>
            </w:r>
          </w:p>
        </w:tc>
        <w:tc>
          <w:tcPr>
            <w:tcW w:w="1439" w:type="dxa"/>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0" w:hRule="atLeast"/>
        </w:trPr>
        <w:tc>
          <w:tcPr>
            <w:tcW w:w="839" w:type="dxa"/>
            <w:vMerge w:val="restart"/>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1</w:t>
            </w:r>
          </w:p>
        </w:tc>
        <w:tc>
          <w:tcPr>
            <w:tcW w:w="1600" w:type="dxa"/>
            <w:vMerge w:val="restart"/>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科技培训</w:t>
            </w:r>
          </w:p>
        </w:tc>
        <w:tc>
          <w:tcPr>
            <w:tcW w:w="2566" w:type="dxa"/>
          </w:tcPr>
          <w:p>
            <w:pPr>
              <w:spacing w:line="600" w:lineRule="exact"/>
              <w:ind w:firstLine="0"/>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（1）xx时间、xx地点、开展的xx内容培训、培训教师xx、参加人员xx人、......</w:t>
            </w:r>
          </w:p>
        </w:tc>
        <w:tc>
          <w:tcPr>
            <w:tcW w:w="2195" w:type="dxa"/>
          </w:tcPr>
          <w:p>
            <w:pPr>
              <w:spacing w:line="600" w:lineRule="exact"/>
              <w:ind w:firstLine="0"/>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（1）专家费xx元</w:t>
            </w:r>
          </w:p>
          <w:p>
            <w:pPr>
              <w:spacing w:line="600" w:lineRule="exact"/>
              <w:ind w:firstLine="0"/>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（2）</w:t>
            </w:r>
            <w:r>
              <w:rPr>
                <w:rFonts w:hint="eastAsia" w:cs="Times New Roman"/>
                <w:color w:val="000000"/>
                <w:sz w:val="24"/>
                <w:szCs w:val="24"/>
                <w:lang w:val="en-US" w:eastAsia="zh-CN"/>
              </w:rPr>
              <w:t>培训</w:t>
            </w:r>
            <w:r>
              <w:rPr>
                <w:rFonts w:hint="default" w:ascii="Times New Roman" w:hAnsi="Times New Roman" w:eastAsia="方正仿宋_GBK" w:cs="Times New Roman"/>
                <w:color w:val="000000"/>
                <w:sz w:val="24"/>
                <w:szCs w:val="24"/>
              </w:rPr>
              <w:t>费xx元</w:t>
            </w:r>
          </w:p>
          <w:p>
            <w:pPr>
              <w:spacing w:line="600" w:lineRule="exact"/>
              <w:ind w:firstLine="0"/>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（3）.....</w:t>
            </w:r>
          </w:p>
        </w:tc>
        <w:tc>
          <w:tcPr>
            <w:tcW w:w="1439" w:type="dxa"/>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9" w:type="dxa"/>
            <w:vMerge w:val="continue"/>
          </w:tcPr>
          <w:p>
            <w:pPr>
              <w:spacing w:line="600" w:lineRule="exact"/>
              <w:rPr>
                <w:rFonts w:hint="default" w:ascii="Times New Roman" w:hAnsi="Times New Roman" w:eastAsia="方正仿宋_GBK" w:cs="Times New Roman"/>
                <w:color w:val="000000"/>
              </w:rPr>
            </w:pPr>
          </w:p>
        </w:tc>
        <w:tc>
          <w:tcPr>
            <w:tcW w:w="1600" w:type="dxa"/>
            <w:vMerge w:val="continue"/>
          </w:tcPr>
          <w:p>
            <w:pPr>
              <w:spacing w:line="600" w:lineRule="exact"/>
              <w:rPr>
                <w:rFonts w:hint="default" w:ascii="Times New Roman" w:hAnsi="Times New Roman" w:eastAsia="方正仿宋_GBK" w:cs="Times New Roman"/>
                <w:color w:val="000000"/>
              </w:rPr>
            </w:pPr>
          </w:p>
        </w:tc>
        <w:tc>
          <w:tcPr>
            <w:tcW w:w="2566" w:type="dxa"/>
          </w:tcPr>
          <w:p>
            <w:pPr>
              <w:spacing w:line="600" w:lineRule="exact"/>
              <w:ind w:firstLine="0"/>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（2）......</w:t>
            </w:r>
          </w:p>
        </w:tc>
        <w:tc>
          <w:tcPr>
            <w:tcW w:w="2195" w:type="dxa"/>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w:t>
            </w:r>
          </w:p>
        </w:tc>
        <w:tc>
          <w:tcPr>
            <w:tcW w:w="1439" w:type="dxa"/>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2</w:t>
            </w:r>
          </w:p>
        </w:tc>
        <w:tc>
          <w:tcPr>
            <w:tcW w:w="1600" w:type="dxa"/>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物流服务</w:t>
            </w:r>
          </w:p>
        </w:tc>
        <w:tc>
          <w:tcPr>
            <w:tcW w:w="2566" w:type="dxa"/>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w:t>
            </w:r>
          </w:p>
        </w:tc>
        <w:tc>
          <w:tcPr>
            <w:tcW w:w="2195" w:type="dxa"/>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w:t>
            </w:r>
          </w:p>
        </w:tc>
        <w:tc>
          <w:tcPr>
            <w:tcW w:w="1439" w:type="dxa"/>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3</w:t>
            </w:r>
          </w:p>
        </w:tc>
        <w:tc>
          <w:tcPr>
            <w:tcW w:w="1600" w:type="dxa"/>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科技咨询</w:t>
            </w:r>
          </w:p>
        </w:tc>
        <w:tc>
          <w:tcPr>
            <w:tcW w:w="2566" w:type="dxa"/>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w:t>
            </w:r>
          </w:p>
        </w:tc>
        <w:tc>
          <w:tcPr>
            <w:tcW w:w="2195" w:type="dxa"/>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w:t>
            </w:r>
          </w:p>
        </w:tc>
        <w:tc>
          <w:tcPr>
            <w:tcW w:w="1439" w:type="dxa"/>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4</w:t>
            </w:r>
          </w:p>
        </w:tc>
        <w:tc>
          <w:tcPr>
            <w:tcW w:w="1600" w:type="dxa"/>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w:t>
            </w:r>
          </w:p>
        </w:tc>
        <w:tc>
          <w:tcPr>
            <w:tcW w:w="2566" w:type="dxa"/>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w:t>
            </w:r>
          </w:p>
        </w:tc>
        <w:tc>
          <w:tcPr>
            <w:tcW w:w="2195" w:type="dxa"/>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w:t>
            </w:r>
          </w:p>
        </w:tc>
        <w:tc>
          <w:tcPr>
            <w:tcW w:w="1439" w:type="dxa"/>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5" w:type="dxa"/>
            <w:gridSpan w:val="3"/>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合计</w:t>
            </w:r>
          </w:p>
        </w:tc>
        <w:tc>
          <w:tcPr>
            <w:tcW w:w="2195" w:type="dxa"/>
            <w:vAlign w:val="center"/>
          </w:tcPr>
          <w:p>
            <w:pPr>
              <w:spacing w:line="600" w:lineRule="exact"/>
              <w:ind w:firstLine="0"/>
              <w:jc w:val="center"/>
              <w:rPr>
                <w:rFonts w:hint="default" w:ascii="Times New Roman" w:hAnsi="Times New Roman" w:eastAsia="方正仿宋_GBK" w:cs="Times New Roman"/>
                <w:color w:val="000000"/>
                <w:sz w:val="24"/>
                <w:szCs w:val="24"/>
              </w:rPr>
            </w:pPr>
            <w:r>
              <w:rPr>
                <w:rFonts w:hint="default" w:ascii="Times New Roman" w:hAnsi="Times New Roman" w:eastAsia="方正仿宋_GBK" w:cs="Times New Roman"/>
                <w:color w:val="000000"/>
                <w:sz w:val="24"/>
                <w:szCs w:val="24"/>
              </w:rPr>
              <w:t>xx元</w:t>
            </w:r>
          </w:p>
        </w:tc>
        <w:tc>
          <w:tcPr>
            <w:tcW w:w="1439" w:type="dxa"/>
            <w:vAlign w:val="center"/>
          </w:tcPr>
          <w:p>
            <w:pPr>
              <w:spacing w:line="600" w:lineRule="exact"/>
              <w:ind w:firstLine="0"/>
              <w:jc w:val="center"/>
              <w:rPr>
                <w:rFonts w:hint="default" w:ascii="Times New Roman" w:hAnsi="Times New Roman" w:eastAsia="方正仿宋_GBK" w:cs="Times New Roman"/>
                <w:color w:val="000000"/>
                <w:sz w:val="24"/>
                <w:szCs w:val="24"/>
              </w:rPr>
            </w:pPr>
          </w:p>
        </w:tc>
      </w:tr>
    </w:tbl>
    <w:p>
      <w:pPr>
        <w:ind w:firstLine="0"/>
        <w:rPr>
          <w:rFonts w:ascii="黑体" w:hAnsi="黑体" w:eastAsia="黑体" w:cs="黑体"/>
          <w:color w:val="000000"/>
        </w:rPr>
      </w:pPr>
    </w:p>
    <w:p>
      <w:pPr>
        <w:ind w:firstLine="0"/>
        <w:rPr>
          <w:rFonts w:ascii="黑体" w:hAnsi="黑体" w:eastAsia="黑体" w:cs="黑体"/>
          <w:color w:val="000000"/>
        </w:rPr>
      </w:pPr>
    </w:p>
    <w:p>
      <w:pPr>
        <w:ind w:firstLine="0"/>
        <w:rPr>
          <w:rFonts w:ascii="黑体" w:hAnsi="黑体" w:eastAsia="黑体" w:cs="黑体"/>
          <w:color w:val="000000"/>
        </w:rPr>
      </w:pPr>
    </w:p>
    <w:p>
      <w:pPr>
        <w:ind w:firstLine="0"/>
        <w:rPr>
          <w:rFonts w:ascii="黑体" w:hAnsi="黑体" w:eastAsia="黑体" w:cs="黑体"/>
          <w:color w:val="000000"/>
        </w:rPr>
      </w:pPr>
    </w:p>
    <w:p>
      <w:pPr>
        <w:ind w:firstLine="0"/>
        <w:rPr>
          <w:rFonts w:ascii="黑体" w:hAnsi="黑体" w:eastAsia="黑体" w:cs="黑体"/>
          <w:color w:val="000000"/>
        </w:rPr>
      </w:pPr>
    </w:p>
    <w:p>
      <w:pPr>
        <w:ind w:firstLine="0"/>
        <w:rPr>
          <w:rFonts w:ascii="黑体" w:hAnsi="黑体" w:eastAsia="黑体" w:cs="黑体"/>
          <w:color w:val="000000"/>
        </w:rPr>
      </w:pPr>
    </w:p>
    <w:p>
      <w:pPr>
        <w:ind w:firstLine="0"/>
        <w:rPr>
          <w:rFonts w:ascii="黑体" w:hAnsi="黑体" w:eastAsia="黑体" w:cs="黑体"/>
          <w:color w:val="000000"/>
        </w:rPr>
      </w:pPr>
      <w:r>
        <w:rPr>
          <w:rFonts w:hint="eastAsia" w:ascii="黑体" w:hAnsi="黑体" w:eastAsia="黑体" w:cs="黑体"/>
          <w:color w:val="000000"/>
          <w:lang w:val="en-US" w:eastAsia="zh-CN"/>
        </w:rPr>
        <w:t>三</w:t>
      </w:r>
      <w:r>
        <w:rPr>
          <w:rFonts w:hint="eastAsia" w:ascii="黑体" w:hAnsi="黑体" w:eastAsia="黑体" w:cs="黑体"/>
          <w:color w:val="000000"/>
        </w:rPr>
        <w:t>、审核推荐表</w:t>
      </w:r>
    </w:p>
    <w:p>
      <w:pPr>
        <w:ind w:firstLine="0"/>
        <w:rPr>
          <w:rFonts w:ascii="方正小标宋_GBK" w:eastAsia="方正小标宋_GBK" w:cs="方正小标宋_GBK"/>
          <w:color w:val="000000"/>
          <w:sz w:val="36"/>
          <w:szCs w:val="36"/>
        </w:rPr>
      </w:pPr>
    </w:p>
    <w:p>
      <w:pPr>
        <w:spacing w:line="240" w:lineRule="auto"/>
        <w:jc w:val="center"/>
        <w:rPr>
          <w:rFonts w:eastAsia="黑体"/>
          <w:color w:val="000000"/>
          <w:spacing w:val="20"/>
          <w:sz w:val="10"/>
          <w:szCs w:val="10"/>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6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5" w:hRule="atLeast"/>
          <w:jc w:val="center"/>
        </w:trPr>
        <w:tc>
          <w:tcPr>
            <w:tcW w:w="1980" w:type="dxa"/>
            <w:vAlign w:val="center"/>
          </w:tcPr>
          <w:p>
            <w:pPr>
              <w:spacing w:line="590" w:lineRule="exact"/>
              <w:ind w:firstLine="0"/>
              <w:jc w:val="center"/>
              <w:rPr>
                <w:rFonts w:ascii="黑体" w:eastAsia="黑体"/>
                <w:sz w:val="28"/>
                <w:szCs w:val="28"/>
              </w:rPr>
            </w:pPr>
            <w:r>
              <w:rPr>
                <w:rFonts w:hint="eastAsia" w:ascii="黑体" w:eastAsia="黑体"/>
                <w:sz w:val="28"/>
                <w:szCs w:val="28"/>
              </w:rPr>
              <w:t>承担单位</w:t>
            </w:r>
          </w:p>
        </w:tc>
        <w:tc>
          <w:tcPr>
            <w:tcW w:w="6937" w:type="dxa"/>
          </w:tcPr>
          <w:p>
            <w:pPr>
              <w:spacing w:line="590" w:lineRule="exact"/>
              <w:jc w:val="right"/>
              <w:rPr>
                <w:rFonts w:ascii="宋体" w:eastAsia="宋体"/>
                <w:sz w:val="28"/>
                <w:szCs w:val="28"/>
              </w:rPr>
            </w:pPr>
          </w:p>
          <w:p>
            <w:pPr>
              <w:spacing w:line="590" w:lineRule="exact"/>
              <w:jc w:val="right"/>
              <w:rPr>
                <w:rFonts w:ascii="宋体" w:eastAsia="宋体"/>
                <w:sz w:val="28"/>
                <w:szCs w:val="28"/>
              </w:rPr>
            </w:pPr>
          </w:p>
          <w:p>
            <w:pPr>
              <w:spacing w:line="590" w:lineRule="exact"/>
              <w:rPr>
                <w:rFonts w:ascii="宋体" w:eastAsia="宋体"/>
                <w:sz w:val="28"/>
                <w:szCs w:val="28"/>
              </w:rPr>
            </w:pPr>
            <w:r>
              <w:rPr>
                <w:rFonts w:hint="eastAsia" w:ascii="宋体" w:hAnsi="宋体"/>
                <w:sz w:val="28"/>
                <w:szCs w:val="28"/>
              </w:rPr>
              <w:t>法人代表（签章）</w:t>
            </w:r>
          </w:p>
          <w:p>
            <w:pPr>
              <w:spacing w:line="590" w:lineRule="exact"/>
              <w:jc w:val="right"/>
              <w:rPr>
                <w:rFonts w:ascii="宋体" w:eastAsia="宋体"/>
                <w:sz w:val="28"/>
                <w:szCs w:val="28"/>
              </w:rPr>
            </w:pPr>
          </w:p>
          <w:p>
            <w:pPr>
              <w:spacing w:line="590" w:lineRule="exact"/>
              <w:jc w:val="right"/>
              <w:rPr>
                <w:rFonts w:ascii="宋体" w:eastAsia="宋体"/>
                <w:sz w:val="28"/>
                <w:szCs w:val="28"/>
              </w:rPr>
            </w:pPr>
            <w:r>
              <w:rPr>
                <w:rFonts w:hint="eastAsia" w:ascii="宋体" w:hAnsi="宋体"/>
                <w:sz w:val="28"/>
                <w:szCs w:val="28"/>
              </w:rPr>
              <w:t>（公章）</w:t>
            </w:r>
          </w:p>
          <w:p>
            <w:pPr>
              <w:spacing w:line="590" w:lineRule="exact"/>
              <w:jc w:val="right"/>
              <w:rPr>
                <w:rFonts w:ascii="宋体" w:eastAsia="宋体"/>
                <w:sz w:val="28"/>
                <w:szCs w:val="28"/>
              </w:rPr>
            </w:pPr>
          </w:p>
          <w:p>
            <w:pPr>
              <w:spacing w:line="590" w:lineRule="exact"/>
              <w:jc w:val="right"/>
              <w:rPr>
                <w:rFonts w:ascii="宋体" w:eastAsia="宋体"/>
                <w:sz w:val="28"/>
                <w:szCs w:val="28"/>
              </w:rPr>
            </w:pPr>
            <w:r>
              <w:rPr>
                <w:rFonts w:hint="eastAsia" w:ascii="宋体" w:hAnsi="宋体"/>
                <w:sz w:val="28"/>
                <w:szCs w:val="28"/>
              </w:rPr>
              <w:t>年</w:t>
            </w:r>
            <w:r>
              <w:rPr>
                <w:rFonts w:ascii="宋体" w:hAnsi="宋体"/>
                <w:sz w:val="28"/>
                <w:szCs w:val="28"/>
              </w:rPr>
              <w:t xml:space="preserve">    </w:t>
            </w:r>
            <w:r>
              <w:rPr>
                <w:rFonts w:hint="eastAsia" w:ascii="宋体" w:hAnsi="宋体"/>
                <w:sz w:val="28"/>
                <w:szCs w:val="28"/>
              </w:rPr>
              <w:t>月</w:t>
            </w:r>
            <w:r>
              <w:rPr>
                <w:rFonts w:ascii="宋体" w:hAnsi="宋体"/>
                <w:sz w:val="28"/>
                <w:szCs w:val="28"/>
              </w:rPr>
              <w:t xml:space="preserve">    </w:t>
            </w:r>
            <w:r>
              <w:rPr>
                <w:rFonts w:hint="eastAsia" w:ascii="宋体" w:hAnsi="宋体"/>
                <w:sz w:val="28"/>
                <w:szCs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5" w:hRule="atLeast"/>
          <w:jc w:val="center"/>
        </w:trPr>
        <w:tc>
          <w:tcPr>
            <w:tcW w:w="1980" w:type="dxa"/>
            <w:vAlign w:val="center"/>
          </w:tcPr>
          <w:p>
            <w:pPr>
              <w:spacing w:line="590" w:lineRule="exact"/>
              <w:ind w:firstLine="0"/>
              <w:jc w:val="center"/>
              <w:rPr>
                <w:rFonts w:ascii="黑体" w:eastAsia="黑体"/>
                <w:sz w:val="28"/>
                <w:szCs w:val="28"/>
              </w:rPr>
            </w:pPr>
            <w:r>
              <w:rPr>
                <w:rFonts w:hint="eastAsia" w:ascii="黑体" w:eastAsia="黑体"/>
                <w:sz w:val="28"/>
                <w:szCs w:val="28"/>
              </w:rPr>
              <w:t>所在市（区）科技主管部门</w:t>
            </w:r>
          </w:p>
        </w:tc>
        <w:tc>
          <w:tcPr>
            <w:tcW w:w="6937" w:type="dxa"/>
          </w:tcPr>
          <w:p>
            <w:pPr>
              <w:spacing w:line="590" w:lineRule="exact"/>
              <w:ind w:firstLine="0"/>
              <w:rPr>
                <w:rFonts w:ascii="宋体" w:eastAsia="宋体"/>
                <w:sz w:val="28"/>
                <w:szCs w:val="28"/>
              </w:rPr>
            </w:pPr>
            <w:r>
              <w:rPr>
                <w:rFonts w:hint="eastAsia" w:ascii="宋体" w:hAnsi="宋体"/>
                <w:sz w:val="28"/>
                <w:szCs w:val="28"/>
              </w:rPr>
              <w:t>（请出具具体审核推荐意见）</w:t>
            </w:r>
          </w:p>
          <w:p>
            <w:pPr>
              <w:spacing w:line="590" w:lineRule="exact"/>
              <w:rPr>
                <w:rFonts w:ascii="宋体" w:eastAsia="宋体"/>
                <w:sz w:val="28"/>
                <w:szCs w:val="28"/>
              </w:rPr>
            </w:pPr>
          </w:p>
          <w:p>
            <w:pPr>
              <w:spacing w:line="590" w:lineRule="exact"/>
              <w:ind w:firstLine="0"/>
              <w:rPr>
                <w:rFonts w:ascii="宋体" w:eastAsia="宋体"/>
                <w:sz w:val="28"/>
                <w:szCs w:val="28"/>
              </w:rPr>
            </w:pPr>
          </w:p>
          <w:p>
            <w:pPr>
              <w:spacing w:line="590" w:lineRule="exact"/>
              <w:rPr>
                <w:rFonts w:ascii="宋体" w:eastAsia="宋体"/>
                <w:sz w:val="28"/>
                <w:szCs w:val="28"/>
              </w:rPr>
            </w:pPr>
          </w:p>
          <w:p>
            <w:pPr>
              <w:spacing w:line="590" w:lineRule="exact"/>
              <w:ind w:firstLine="3293" w:firstLineChars="1193"/>
              <w:rPr>
                <w:rFonts w:ascii="宋体" w:eastAsia="宋体"/>
                <w:sz w:val="28"/>
                <w:szCs w:val="28"/>
              </w:rPr>
            </w:pPr>
            <w:r>
              <w:rPr>
                <w:rFonts w:hint="eastAsia" w:ascii="宋体" w:hAnsi="宋体"/>
                <w:sz w:val="28"/>
                <w:szCs w:val="28"/>
              </w:rPr>
              <w:t>负责人（签字）：</w:t>
            </w:r>
          </w:p>
          <w:p>
            <w:pPr>
              <w:spacing w:line="590" w:lineRule="exact"/>
              <w:jc w:val="right"/>
              <w:rPr>
                <w:rFonts w:ascii="宋体" w:eastAsia="宋体"/>
                <w:sz w:val="28"/>
                <w:szCs w:val="28"/>
              </w:rPr>
            </w:pPr>
            <w:r>
              <w:rPr>
                <w:rFonts w:hint="eastAsia" w:ascii="宋体" w:hAnsi="宋体"/>
                <w:sz w:val="28"/>
                <w:szCs w:val="28"/>
              </w:rPr>
              <w:t>（公章）</w:t>
            </w:r>
          </w:p>
          <w:p>
            <w:pPr>
              <w:spacing w:line="590" w:lineRule="exact"/>
              <w:jc w:val="right"/>
              <w:rPr>
                <w:rFonts w:ascii="宋体" w:eastAsia="宋体"/>
                <w:sz w:val="28"/>
                <w:szCs w:val="28"/>
              </w:rPr>
            </w:pPr>
          </w:p>
          <w:p>
            <w:pPr>
              <w:spacing w:line="590" w:lineRule="exact"/>
              <w:jc w:val="right"/>
              <w:rPr>
                <w:rFonts w:ascii="宋体" w:eastAsia="宋体"/>
                <w:sz w:val="28"/>
                <w:szCs w:val="28"/>
              </w:rPr>
            </w:pPr>
            <w:r>
              <w:rPr>
                <w:rFonts w:hint="eastAsia" w:ascii="宋体" w:hAnsi="宋体"/>
                <w:sz w:val="28"/>
                <w:szCs w:val="28"/>
              </w:rPr>
              <w:t>年</w:t>
            </w:r>
            <w:r>
              <w:rPr>
                <w:rFonts w:ascii="宋体" w:hAnsi="宋体"/>
                <w:sz w:val="28"/>
                <w:szCs w:val="28"/>
              </w:rPr>
              <w:t xml:space="preserve">    </w:t>
            </w:r>
            <w:r>
              <w:rPr>
                <w:rFonts w:hint="eastAsia" w:ascii="宋体" w:hAnsi="宋体"/>
                <w:sz w:val="28"/>
                <w:szCs w:val="28"/>
              </w:rPr>
              <w:t>月</w:t>
            </w:r>
            <w:r>
              <w:rPr>
                <w:rFonts w:ascii="宋体" w:hAnsi="宋体"/>
                <w:sz w:val="28"/>
                <w:szCs w:val="28"/>
              </w:rPr>
              <w:t xml:space="preserve">    </w:t>
            </w:r>
            <w:r>
              <w:rPr>
                <w:rFonts w:hint="eastAsia" w:ascii="宋体" w:hAnsi="宋体"/>
                <w:sz w:val="28"/>
                <w:szCs w:val="28"/>
              </w:rPr>
              <w:t>日</w:t>
            </w:r>
          </w:p>
        </w:tc>
      </w:tr>
    </w:tbl>
    <w:p>
      <w:pPr>
        <w:spacing w:line="240" w:lineRule="atLeast"/>
        <w:ind w:firstLine="0"/>
        <w:rPr>
          <w:rFonts w:ascii="方正仿宋_GBK"/>
          <w:color w:val="000000"/>
        </w:rPr>
      </w:pPr>
    </w:p>
    <w:p>
      <w:pPr>
        <w:spacing w:line="240" w:lineRule="auto"/>
        <w:ind w:firstLine="592" w:firstLineChars="200"/>
        <w:rPr>
          <w:rFonts w:ascii="宋体" w:hAnsi="宋体" w:eastAsia="宋体" w:cs="方正仿宋_GBK"/>
          <w:color w:val="000000"/>
          <w:sz w:val="30"/>
          <w:szCs w:val="30"/>
        </w:rPr>
      </w:pPr>
    </w:p>
    <w:p>
      <w:pPr>
        <w:ind w:firstLine="0"/>
        <w:rPr>
          <w:rFonts w:ascii="黑体" w:hAnsi="黑体" w:eastAsia="黑体" w:cs="黑体"/>
          <w:color w:val="000000"/>
        </w:rPr>
      </w:pPr>
    </w:p>
    <w:p>
      <w:pPr>
        <w:ind w:firstLine="0"/>
        <w:rPr>
          <w:rFonts w:ascii="黑体" w:hAnsi="黑体" w:eastAsia="黑体" w:cs="黑体"/>
          <w:color w:val="000000"/>
        </w:rPr>
      </w:pPr>
    </w:p>
    <w:p>
      <w:pPr>
        <w:ind w:firstLine="0"/>
        <w:rPr>
          <w:rFonts w:ascii="黑体" w:hAnsi="黑体" w:eastAsia="黑体" w:cs="黑体"/>
          <w:color w:val="000000"/>
        </w:rPr>
      </w:pPr>
    </w:p>
    <w:p>
      <w:pPr>
        <w:numPr>
          <w:ilvl w:val="0"/>
          <w:numId w:val="1"/>
        </w:numPr>
        <w:ind w:left="0" w:leftChars="0" w:firstLine="0" w:firstLineChars="0"/>
        <w:rPr>
          <w:rFonts w:hint="eastAsia" w:ascii="黑体" w:hAnsi="黑体" w:eastAsia="黑体" w:cs="黑体"/>
          <w:color w:val="000000"/>
        </w:rPr>
      </w:pPr>
      <w:r>
        <w:rPr>
          <w:rFonts w:hint="eastAsia" w:ascii="黑体" w:hAnsi="黑体" w:eastAsia="黑体" w:cs="黑体"/>
          <w:color w:val="000000"/>
        </w:rPr>
        <w:t>相关附件清单要求</w:t>
      </w:r>
    </w:p>
    <w:p>
      <w:pPr>
        <w:numPr>
          <w:ilvl w:val="0"/>
          <w:numId w:val="0"/>
        </w:numPr>
        <w:ind w:leftChars="0"/>
        <w:rPr>
          <w:rFonts w:hint="eastAsia" w:ascii="黑体" w:hAnsi="黑体" w:eastAsia="黑体" w:cs="黑体"/>
          <w:color w:val="000000"/>
        </w:rPr>
      </w:pPr>
    </w:p>
    <w:p>
      <w:pPr>
        <w:keepNext w:val="0"/>
        <w:keepLines w:val="0"/>
        <w:pageBreakBefore w:val="0"/>
        <w:widowControl w:val="0"/>
        <w:numPr>
          <w:ilvl w:val="0"/>
          <w:numId w:val="2"/>
        </w:numPr>
        <w:kinsoku/>
        <w:wordWrap/>
        <w:overflowPunct/>
        <w:topLinePunct w:val="0"/>
        <w:autoSpaceDE w:val="0"/>
        <w:autoSpaceDN w:val="0"/>
        <w:bidi w:val="0"/>
        <w:adjustRightInd/>
        <w:snapToGrid w:val="0"/>
        <w:spacing w:line="520" w:lineRule="exact"/>
        <w:ind w:firstLine="552" w:firstLineChars="200"/>
        <w:textAlignment w:val="auto"/>
        <w:rPr>
          <w:rFonts w:hint="default" w:ascii="Times New Roman" w:hAnsi="Times New Roman" w:eastAsia="方正仿宋_GBK" w:cs="Times New Roman"/>
          <w:b/>
          <w:bCs/>
          <w:color w:val="000000"/>
          <w:sz w:val="28"/>
          <w:szCs w:val="28"/>
        </w:rPr>
      </w:pPr>
      <w:r>
        <w:rPr>
          <w:rFonts w:hint="default" w:ascii="Times New Roman" w:hAnsi="Times New Roman" w:eastAsia="方正仿宋_GBK" w:cs="Times New Roman"/>
          <w:b/>
          <w:bCs/>
          <w:color w:val="000000"/>
          <w:sz w:val="28"/>
          <w:szCs w:val="28"/>
        </w:rPr>
        <w:t>分店建设基本情况材料</w:t>
      </w:r>
    </w:p>
    <w:p>
      <w:pPr>
        <w:keepNext w:val="0"/>
        <w:keepLines w:val="0"/>
        <w:pageBreakBefore w:val="0"/>
        <w:widowControl w:val="0"/>
        <w:kinsoku/>
        <w:wordWrap/>
        <w:overflowPunct/>
        <w:topLinePunct w:val="0"/>
        <w:autoSpaceDE w:val="0"/>
        <w:autoSpaceDN w:val="0"/>
        <w:bidi w:val="0"/>
        <w:adjustRightInd/>
        <w:snapToGrid w:val="0"/>
        <w:spacing w:line="520" w:lineRule="exact"/>
        <w:ind w:firstLine="552" w:firstLineChars="200"/>
        <w:textAlignment w:val="auto"/>
        <w:rPr>
          <w:rFonts w:hint="default" w:ascii="Times New Roman" w:hAnsi="Times New Roman" w:eastAsia="方正仿宋_GBK" w:cs="Times New Roman"/>
          <w:color w:val="000000"/>
          <w:sz w:val="28"/>
          <w:szCs w:val="28"/>
        </w:rPr>
      </w:pPr>
      <w:r>
        <w:rPr>
          <w:rFonts w:hint="default" w:ascii="Times New Roman" w:hAnsi="Times New Roman" w:eastAsia="方正仿宋_GBK" w:cs="Times New Roman"/>
          <w:color w:val="000000"/>
          <w:sz w:val="28"/>
          <w:szCs w:val="28"/>
        </w:rPr>
        <w:t>（1）分店承建单位法人营业执照（组织机构代码证等）复印件</w:t>
      </w:r>
    </w:p>
    <w:p>
      <w:pPr>
        <w:keepNext w:val="0"/>
        <w:keepLines w:val="0"/>
        <w:pageBreakBefore w:val="0"/>
        <w:widowControl w:val="0"/>
        <w:kinsoku/>
        <w:wordWrap/>
        <w:overflowPunct/>
        <w:topLinePunct w:val="0"/>
        <w:autoSpaceDE w:val="0"/>
        <w:autoSpaceDN w:val="0"/>
        <w:bidi w:val="0"/>
        <w:adjustRightInd/>
        <w:snapToGrid w:val="0"/>
        <w:spacing w:line="520" w:lineRule="exact"/>
        <w:ind w:firstLine="552" w:firstLineChars="200"/>
        <w:textAlignment w:val="auto"/>
        <w:rPr>
          <w:rFonts w:hint="default" w:ascii="Times New Roman" w:hAnsi="Times New Roman" w:eastAsia="方正仿宋_GBK" w:cs="Times New Roman"/>
          <w:color w:val="000000"/>
          <w:sz w:val="28"/>
          <w:szCs w:val="28"/>
        </w:rPr>
      </w:pPr>
      <w:r>
        <w:rPr>
          <w:rFonts w:hint="default" w:ascii="Times New Roman" w:hAnsi="Times New Roman" w:eastAsia="方正仿宋_GBK" w:cs="Times New Roman"/>
          <w:color w:val="000000"/>
          <w:sz w:val="28"/>
          <w:szCs w:val="28"/>
        </w:rPr>
        <w:t>（2）分店各功能区建设相关图片资料（包括成果展示区、成果交易区、技术咨询区、信息发布区、培训区等）</w:t>
      </w:r>
    </w:p>
    <w:p>
      <w:pPr>
        <w:keepNext w:val="0"/>
        <w:keepLines w:val="0"/>
        <w:pageBreakBefore w:val="0"/>
        <w:widowControl w:val="0"/>
        <w:kinsoku/>
        <w:wordWrap/>
        <w:overflowPunct/>
        <w:topLinePunct w:val="0"/>
        <w:autoSpaceDE w:val="0"/>
        <w:autoSpaceDN w:val="0"/>
        <w:bidi w:val="0"/>
        <w:adjustRightInd/>
        <w:snapToGrid w:val="0"/>
        <w:spacing w:line="520" w:lineRule="exact"/>
        <w:ind w:firstLine="552" w:firstLineChars="200"/>
        <w:textAlignment w:val="auto"/>
        <w:rPr>
          <w:rFonts w:hint="default" w:ascii="Times New Roman" w:hAnsi="Times New Roman" w:eastAsia="方正仿宋_GBK" w:cs="Times New Roman"/>
          <w:color w:val="000000"/>
          <w:sz w:val="28"/>
          <w:szCs w:val="28"/>
        </w:rPr>
      </w:pPr>
      <w:r>
        <w:rPr>
          <w:rFonts w:hint="default" w:ascii="Times New Roman" w:hAnsi="Times New Roman" w:eastAsia="方正仿宋_GBK" w:cs="Times New Roman"/>
          <w:color w:val="000000"/>
          <w:sz w:val="28"/>
          <w:szCs w:val="28"/>
        </w:rPr>
        <w:t>（3）专家服务团队、科技特派员、工作人员等队伍建设情况相关材料</w:t>
      </w:r>
    </w:p>
    <w:p>
      <w:pPr>
        <w:keepNext w:val="0"/>
        <w:keepLines w:val="0"/>
        <w:pageBreakBefore w:val="0"/>
        <w:widowControl w:val="0"/>
        <w:kinsoku/>
        <w:wordWrap/>
        <w:overflowPunct/>
        <w:topLinePunct w:val="0"/>
        <w:autoSpaceDE w:val="0"/>
        <w:autoSpaceDN w:val="0"/>
        <w:bidi w:val="0"/>
        <w:adjustRightInd/>
        <w:snapToGrid w:val="0"/>
        <w:spacing w:line="520" w:lineRule="exact"/>
        <w:ind w:firstLine="552" w:firstLineChars="200"/>
        <w:textAlignment w:val="auto"/>
        <w:rPr>
          <w:rFonts w:hint="default" w:ascii="Times New Roman" w:hAnsi="Times New Roman" w:eastAsia="方正仿宋_GBK" w:cs="Times New Roman"/>
          <w:color w:val="000000"/>
          <w:sz w:val="28"/>
          <w:szCs w:val="28"/>
        </w:rPr>
      </w:pPr>
      <w:r>
        <w:rPr>
          <w:rFonts w:hint="default" w:ascii="Times New Roman" w:hAnsi="Times New Roman" w:eastAsia="方正仿宋_GBK" w:cs="Times New Roman"/>
          <w:color w:val="000000"/>
          <w:sz w:val="28"/>
          <w:szCs w:val="28"/>
        </w:rPr>
        <w:t>（4）示范基地建设情况相关材料</w:t>
      </w:r>
    </w:p>
    <w:p>
      <w:pPr>
        <w:keepNext w:val="0"/>
        <w:keepLines w:val="0"/>
        <w:pageBreakBefore w:val="0"/>
        <w:widowControl w:val="0"/>
        <w:kinsoku/>
        <w:wordWrap/>
        <w:overflowPunct/>
        <w:topLinePunct w:val="0"/>
        <w:autoSpaceDE w:val="0"/>
        <w:autoSpaceDN w:val="0"/>
        <w:bidi w:val="0"/>
        <w:adjustRightInd/>
        <w:snapToGrid w:val="0"/>
        <w:spacing w:line="520" w:lineRule="exact"/>
        <w:ind w:firstLine="552" w:firstLineChars="200"/>
        <w:textAlignment w:val="auto"/>
        <w:rPr>
          <w:rFonts w:hint="default" w:ascii="Times New Roman" w:hAnsi="Times New Roman" w:eastAsia="方正仿宋_GBK" w:cs="Times New Roman"/>
          <w:color w:val="000000"/>
          <w:sz w:val="28"/>
          <w:szCs w:val="28"/>
        </w:rPr>
      </w:pPr>
      <w:r>
        <w:rPr>
          <w:rFonts w:hint="default" w:ascii="Times New Roman" w:hAnsi="Times New Roman" w:eastAsia="方正仿宋_GBK" w:cs="Times New Roman"/>
          <w:color w:val="000000"/>
          <w:sz w:val="28"/>
          <w:szCs w:val="28"/>
        </w:rPr>
        <w:t>（5）产学研合作情况（产学研合作协议、科技特派员合作协议等）</w:t>
      </w:r>
    </w:p>
    <w:p>
      <w:pPr>
        <w:keepNext w:val="0"/>
        <w:keepLines w:val="0"/>
        <w:pageBreakBefore w:val="0"/>
        <w:widowControl w:val="0"/>
        <w:kinsoku/>
        <w:wordWrap/>
        <w:overflowPunct/>
        <w:topLinePunct w:val="0"/>
        <w:autoSpaceDE w:val="0"/>
        <w:autoSpaceDN w:val="0"/>
        <w:bidi w:val="0"/>
        <w:adjustRightInd/>
        <w:snapToGrid w:val="0"/>
        <w:spacing w:line="520" w:lineRule="exact"/>
        <w:ind w:firstLine="552" w:firstLineChars="200"/>
        <w:textAlignment w:val="auto"/>
        <w:rPr>
          <w:rFonts w:hint="default" w:ascii="Times New Roman" w:hAnsi="Times New Roman" w:eastAsia="方正仿宋_GBK" w:cs="Times New Roman"/>
          <w:color w:val="000000"/>
          <w:sz w:val="28"/>
          <w:szCs w:val="28"/>
        </w:rPr>
      </w:pPr>
      <w:r>
        <w:rPr>
          <w:rFonts w:hint="default" w:ascii="Times New Roman" w:hAnsi="Times New Roman" w:eastAsia="方正仿宋_GBK" w:cs="Times New Roman"/>
          <w:color w:val="000000"/>
          <w:sz w:val="28"/>
          <w:szCs w:val="28"/>
        </w:rPr>
        <w:t>（6）持有品牌和科技成果相关材料</w:t>
      </w:r>
    </w:p>
    <w:p>
      <w:pPr>
        <w:keepNext w:val="0"/>
        <w:keepLines w:val="0"/>
        <w:pageBreakBefore w:val="0"/>
        <w:widowControl w:val="0"/>
        <w:kinsoku/>
        <w:wordWrap/>
        <w:overflowPunct/>
        <w:topLinePunct w:val="0"/>
        <w:autoSpaceDE w:val="0"/>
        <w:autoSpaceDN w:val="0"/>
        <w:bidi w:val="0"/>
        <w:adjustRightInd/>
        <w:snapToGrid w:val="0"/>
        <w:spacing w:line="520" w:lineRule="exact"/>
        <w:ind w:firstLine="552" w:firstLineChars="200"/>
        <w:textAlignment w:val="auto"/>
        <w:rPr>
          <w:rFonts w:hint="default" w:ascii="Times New Roman" w:hAnsi="Times New Roman" w:eastAsia="方正仿宋_GBK" w:cs="Times New Roman"/>
          <w:color w:val="000000"/>
          <w:sz w:val="28"/>
          <w:szCs w:val="28"/>
        </w:rPr>
      </w:pPr>
      <w:r>
        <w:rPr>
          <w:rFonts w:hint="default" w:ascii="Times New Roman" w:hAnsi="Times New Roman" w:eastAsia="方正仿宋_GBK" w:cs="Times New Roman"/>
          <w:b/>
          <w:bCs/>
          <w:color w:val="000000"/>
          <w:sz w:val="28"/>
          <w:szCs w:val="28"/>
        </w:rPr>
        <w:t>2</w:t>
      </w:r>
      <w:r>
        <w:rPr>
          <w:rFonts w:hint="eastAsia" w:cs="Times New Roman"/>
          <w:b/>
          <w:bCs/>
          <w:color w:val="000000"/>
          <w:sz w:val="28"/>
          <w:szCs w:val="28"/>
          <w:lang w:val="en-US" w:eastAsia="zh-CN"/>
        </w:rPr>
        <w:t xml:space="preserve">. </w:t>
      </w:r>
      <w:r>
        <w:rPr>
          <w:rFonts w:hint="default" w:ascii="Times New Roman" w:hAnsi="Times New Roman" w:eastAsia="方正仿宋_GBK" w:cs="Times New Roman"/>
          <w:b/>
          <w:bCs/>
          <w:color w:val="000000"/>
          <w:sz w:val="28"/>
          <w:szCs w:val="28"/>
        </w:rPr>
        <w:t>分店开展农业科技社会化服务活动相关佐证材料</w:t>
      </w:r>
    </w:p>
    <w:p>
      <w:pPr>
        <w:keepNext w:val="0"/>
        <w:keepLines w:val="0"/>
        <w:pageBreakBefore w:val="0"/>
        <w:widowControl w:val="0"/>
        <w:kinsoku/>
        <w:wordWrap/>
        <w:overflowPunct/>
        <w:topLinePunct w:val="0"/>
        <w:autoSpaceDE w:val="0"/>
        <w:autoSpaceDN w:val="0"/>
        <w:bidi w:val="0"/>
        <w:adjustRightInd/>
        <w:snapToGrid w:val="0"/>
        <w:spacing w:line="520" w:lineRule="exact"/>
        <w:ind w:firstLine="552" w:firstLineChars="200"/>
        <w:textAlignment w:val="auto"/>
        <w:rPr>
          <w:rFonts w:hint="default" w:ascii="Times New Roman" w:hAnsi="Times New Roman" w:eastAsia="方正仿宋_GBK" w:cs="Times New Roman"/>
          <w:color w:val="000000"/>
          <w:sz w:val="28"/>
          <w:szCs w:val="28"/>
        </w:rPr>
      </w:pPr>
      <w:r>
        <w:rPr>
          <w:rFonts w:hint="default" w:ascii="Times New Roman" w:hAnsi="Times New Roman" w:eastAsia="方正仿宋_GBK" w:cs="Times New Roman"/>
          <w:color w:val="000000"/>
          <w:sz w:val="28"/>
          <w:szCs w:val="28"/>
        </w:rPr>
        <w:t>（1）科技成果转化：新产品、新技术等科技成果转化相关材料</w:t>
      </w:r>
    </w:p>
    <w:p>
      <w:pPr>
        <w:keepNext w:val="0"/>
        <w:keepLines w:val="0"/>
        <w:pageBreakBefore w:val="0"/>
        <w:widowControl w:val="0"/>
        <w:kinsoku/>
        <w:wordWrap/>
        <w:overflowPunct/>
        <w:topLinePunct w:val="0"/>
        <w:autoSpaceDE w:val="0"/>
        <w:autoSpaceDN w:val="0"/>
        <w:bidi w:val="0"/>
        <w:adjustRightInd/>
        <w:snapToGrid w:val="0"/>
        <w:spacing w:line="520" w:lineRule="exact"/>
        <w:ind w:firstLine="552" w:firstLineChars="200"/>
        <w:textAlignment w:val="auto"/>
        <w:rPr>
          <w:rFonts w:hint="default" w:ascii="Times New Roman" w:hAnsi="Times New Roman" w:eastAsia="方正仿宋_GBK" w:cs="Times New Roman"/>
          <w:color w:val="000000"/>
          <w:sz w:val="28"/>
          <w:szCs w:val="28"/>
        </w:rPr>
      </w:pPr>
      <w:r>
        <w:rPr>
          <w:rFonts w:hint="default" w:ascii="Times New Roman" w:hAnsi="Times New Roman" w:eastAsia="方正仿宋_GBK" w:cs="Times New Roman"/>
          <w:color w:val="000000"/>
          <w:sz w:val="28"/>
          <w:szCs w:val="28"/>
        </w:rPr>
        <w:t>（2）试验示范：科技成果在基地示范应用的相关材料</w:t>
      </w:r>
    </w:p>
    <w:p>
      <w:pPr>
        <w:keepNext w:val="0"/>
        <w:keepLines w:val="0"/>
        <w:pageBreakBefore w:val="0"/>
        <w:widowControl w:val="0"/>
        <w:kinsoku/>
        <w:wordWrap/>
        <w:overflowPunct/>
        <w:topLinePunct w:val="0"/>
        <w:autoSpaceDE w:val="0"/>
        <w:autoSpaceDN w:val="0"/>
        <w:bidi w:val="0"/>
        <w:adjustRightInd/>
        <w:snapToGrid w:val="0"/>
        <w:spacing w:line="520" w:lineRule="exact"/>
        <w:ind w:firstLine="552" w:firstLineChars="200"/>
        <w:textAlignment w:val="auto"/>
        <w:rPr>
          <w:rFonts w:hint="default" w:ascii="Times New Roman" w:hAnsi="Times New Roman" w:eastAsia="方正仿宋_GBK" w:cs="Times New Roman"/>
          <w:color w:val="000000"/>
          <w:sz w:val="28"/>
          <w:szCs w:val="28"/>
        </w:rPr>
      </w:pPr>
      <w:r>
        <w:rPr>
          <w:rFonts w:hint="default" w:ascii="Times New Roman" w:hAnsi="Times New Roman" w:eastAsia="方正仿宋_GBK" w:cs="Times New Roman"/>
          <w:color w:val="000000"/>
          <w:sz w:val="28"/>
          <w:szCs w:val="28"/>
        </w:rPr>
        <w:t>（3）农业科技培训：培训通知、签到表、培训现场图片等相关材料</w:t>
      </w:r>
    </w:p>
    <w:p>
      <w:pPr>
        <w:keepNext w:val="0"/>
        <w:keepLines w:val="0"/>
        <w:pageBreakBefore w:val="0"/>
        <w:widowControl w:val="0"/>
        <w:kinsoku/>
        <w:wordWrap/>
        <w:overflowPunct/>
        <w:topLinePunct w:val="0"/>
        <w:autoSpaceDE w:val="0"/>
        <w:autoSpaceDN w:val="0"/>
        <w:bidi w:val="0"/>
        <w:adjustRightInd/>
        <w:snapToGrid w:val="0"/>
        <w:spacing w:line="520" w:lineRule="exact"/>
        <w:ind w:firstLine="552" w:firstLineChars="200"/>
        <w:textAlignment w:val="auto"/>
        <w:rPr>
          <w:rFonts w:hint="default" w:ascii="Times New Roman" w:hAnsi="Times New Roman" w:eastAsia="方正仿宋_GBK" w:cs="Times New Roman"/>
          <w:color w:val="000000"/>
          <w:sz w:val="28"/>
          <w:szCs w:val="28"/>
        </w:rPr>
      </w:pPr>
      <w:r>
        <w:rPr>
          <w:rFonts w:hint="default" w:ascii="Times New Roman" w:hAnsi="Times New Roman" w:eastAsia="方正仿宋_GBK" w:cs="Times New Roman"/>
          <w:color w:val="000000"/>
          <w:sz w:val="28"/>
          <w:szCs w:val="28"/>
        </w:rPr>
        <w:t>（4）物流服务：农资投入品配送、农产品统销合同等相关材料</w:t>
      </w:r>
    </w:p>
    <w:p>
      <w:pPr>
        <w:keepNext w:val="0"/>
        <w:keepLines w:val="0"/>
        <w:pageBreakBefore w:val="0"/>
        <w:widowControl w:val="0"/>
        <w:kinsoku/>
        <w:wordWrap/>
        <w:overflowPunct/>
        <w:topLinePunct w:val="0"/>
        <w:autoSpaceDE w:val="0"/>
        <w:autoSpaceDN w:val="0"/>
        <w:bidi w:val="0"/>
        <w:adjustRightInd/>
        <w:snapToGrid w:val="0"/>
        <w:spacing w:line="520" w:lineRule="exact"/>
        <w:ind w:firstLine="552" w:firstLineChars="200"/>
        <w:textAlignment w:val="auto"/>
        <w:rPr>
          <w:rFonts w:hint="default" w:ascii="Times New Roman" w:hAnsi="Times New Roman" w:eastAsia="方正仿宋_GBK" w:cs="Times New Roman"/>
          <w:color w:val="000000"/>
          <w:sz w:val="28"/>
          <w:szCs w:val="28"/>
        </w:rPr>
      </w:pPr>
      <w:r>
        <w:rPr>
          <w:rFonts w:hint="default" w:ascii="Times New Roman" w:hAnsi="Times New Roman" w:eastAsia="方正仿宋_GBK" w:cs="Times New Roman"/>
          <w:color w:val="000000"/>
          <w:sz w:val="28"/>
          <w:szCs w:val="28"/>
        </w:rPr>
        <w:t>（5）开展科技咨询、信息查询、信息发布等服务相关材料</w:t>
      </w:r>
    </w:p>
    <w:p>
      <w:pPr>
        <w:keepNext w:val="0"/>
        <w:keepLines w:val="0"/>
        <w:pageBreakBefore w:val="0"/>
        <w:widowControl w:val="0"/>
        <w:numPr>
          <w:ins w:id="1" w:author="Unknown" w:date=""/>
        </w:numPr>
        <w:kinsoku/>
        <w:wordWrap/>
        <w:overflowPunct/>
        <w:topLinePunct w:val="0"/>
        <w:autoSpaceDE w:val="0"/>
        <w:autoSpaceDN w:val="0"/>
        <w:bidi w:val="0"/>
        <w:adjustRightInd/>
        <w:snapToGrid w:val="0"/>
        <w:spacing w:line="520" w:lineRule="exact"/>
        <w:ind w:firstLine="552" w:firstLineChars="200"/>
        <w:textAlignment w:val="auto"/>
        <w:rPr>
          <w:rFonts w:hint="default" w:ascii="Times New Roman" w:hAnsi="Times New Roman" w:eastAsia="方正仿宋_GBK" w:cs="Times New Roman"/>
          <w:color w:val="000000"/>
          <w:sz w:val="28"/>
          <w:szCs w:val="28"/>
        </w:rPr>
      </w:pPr>
      <w:r>
        <w:rPr>
          <w:rFonts w:hint="default" w:ascii="Times New Roman" w:hAnsi="Times New Roman" w:eastAsia="方正仿宋_GBK" w:cs="Times New Roman"/>
          <w:color w:val="000000"/>
          <w:sz w:val="28"/>
          <w:szCs w:val="28"/>
        </w:rPr>
        <w:t>（6）推广农业新品种、新技术、新模式、新工艺情况相关材料</w:t>
      </w:r>
    </w:p>
    <w:p>
      <w:pPr>
        <w:keepNext w:val="0"/>
        <w:keepLines w:val="0"/>
        <w:pageBreakBefore w:val="0"/>
        <w:widowControl w:val="0"/>
        <w:kinsoku/>
        <w:wordWrap/>
        <w:overflowPunct/>
        <w:topLinePunct w:val="0"/>
        <w:autoSpaceDE w:val="0"/>
        <w:autoSpaceDN w:val="0"/>
        <w:bidi w:val="0"/>
        <w:adjustRightInd/>
        <w:snapToGrid w:val="0"/>
        <w:spacing w:line="520" w:lineRule="exact"/>
        <w:ind w:firstLine="552" w:firstLineChars="200"/>
        <w:textAlignment w:val="auto"/>
        <w:rPr>
          <w:rFonts w:hint="default" w:ascii="Times New Roman" w:hAnsi="Times New Roman" w:eastAsia="方正仿宋_GBK" w:cs="Times New Roman"/>
          <w:color w:val="000000"/>
          <w:sz w:val="28"/>
          <w:szCs w:val="28"/>
        </w:rPr>
      </w:pPr>
      <w:r>
        <w:rPr>
          <w:rFonts w:hint="default" w:ascii="Times New Roman" w:hAnsi="Times New Roman" w:eastAsia="方正仿宋_GBK" w:cs="Times New Roman"/>
          <w:b/>
          <w:bCs/>
          <w:color w:val="000000"/>
          <w:sz w:val="28"/>
          <w:szCs w:val="28"/>
        </w:rPr>
        <w:t>3</w:t>
      </w:r>
      <w:r>
        <w:rPr>
          <w:rFonts w:hint="eastAsia" w:cs="Times New Roman"/>
          <w:b/>
          <w:bCs/>
          <w:color w:val="000000"/>
          <w:sz w:val="28"/>
          <w:szCs w:val="28"/>
          <w:lang w:val="en-US" w:eastAsia="zh-CN"/>
        </w:rPr>
        <w:t xml:space="preserve">. </w:t>
      </w:r>
      <w:r>
        <w:rPr>
          <w:rFonts w:hint="default" w:ascii="Times New Roman" w:hAnsi="Times New Roman" w:eastAsia="方正仿宋_GBK" w:cs="Times New Roman"/>
          <w:b/>
          <w:bCs/>
          <w:color w:val="000000"/>
          <w:sz w:val="28"/>
          <w:szCs w:val="28"/>
        </w:rPr>
        <w:t>分店开展农业科技社会化服务活动经费支出相关佐证材料</w:t>
      </w:r>
    </w:p>
    <w:p>
      <w:pPr>
        <w:keepNext w:val="0"/>
        <w:keepLines w:val="0"/>
        <w:pageBreakBefore w:val="0"/>
        <w:widowControl w:val="0"/>
        <w:kinsoku/>
        <w:wordWrap/>
        <w:overflowPunct/>
        <w:topLinePunct w:val="0"/>
        <w:autoSpaceDE w:val="0"/>
        <w:autoSpaceDN w:val="0"/>
        <w:bidi w:val="0"/>
        <w:adjustRightInd/>
        <w:snapToGrid w:val="0"/>
        <w:spacing w:line="520" w:lineRule="exact"/>
        <w:ind w:firstLine="552" w:firstLineChars="200"/>
        <w:textAlignment w:val="auto"/>
        <w:rPr>
          <w:rFonts w:hint="default" w:ascii="Times New Roman" w:hAnsi="Times New Roman" w:eastAsia="方正仿宋_GBK" w:cs="Times New Roman"/>
          <w:color w:val="000000"/>
          <w:sz w:val="28"/>
          <w:szCs w:val="28"/>
        </w:rPr>
      </w:pPr>
      <w:r>
        <w:rPr>
          <w:rFonts w:hint="default" w:ascii="Times New Roman" w:hAnsi="Times New Roman" w:eastAsia="方正仿宋_GBK" w:cs="Times New Roman"/>
          <w:color w:val="000000"/>
          <w:sz w:val="28"/>
          <w:szCs w:val="28"/>
        </w:rPr>
        <w:t>（1）科技成果转化相关凭证</w:t>
      </w:r>
    </w:p>
    <w:p>
      <w:pPr>
        <w:keepNext w:val="0"/>
        <w:keepLines w:val="0"/>
        <w:pageBreakBefore w:val="0"/>
        <w:widowControl w:val="0"/>
        <w:kinsoku/>
        <w:wordWrap/>
        <w:overflowPunct/>
        <w:topLinePunct w:val="0"/>
        <w:autoSpaceDE w:val="0"/>
        <w:autoSpaceDN w:val="0"/>
        <w:bidi w:val="0"/>
        <w:adjustRightInd/>
        <w:snapToGrid w:val="0"/>
        <w:spacing w:line="520" w:lineRule="exact"/>
        <w:ind w:firstLine="552" w:firstLineChars="200"/>
        <w:textAlignment w:val="auto"/>
        <w:rPr>
          <w:rFonts w:hint="default" w:ascii="Times New Roman" w:hAnsi="Times New Roman" w:eastAsia="方正仿宋_GBK" w:cs="Times New Roman"/>
          <w:color w:val="000000"/>
          <w:sz w:val="28"/>
          <w:szCs w:val="28"/>
        </w:rPr>
      </w:pPr>
      <w:r>
        <w:rPr>
          <w:rFonts w:hint="default" w:ascii="Times New Roman" w:hAnsi="Times New Roman" w:eastAsia="方正仿宋_GBK" w:cs="Times New Roman"/>
          <w:color w:val="000000"/>
          <w:sz w:val="28"/>
          <w:szCs w:val="28"/>
        </w:rPr>
        <w:t>（2）试验示范：试验示范基地租赁费、购买新产品相关凭证等</w:t>
      </w:r>
    </w:p>
    <w:p>
      <w:pPr>
        <w:keepNext w:val="0"/>
        <w:keepLines w:val="0"/>
        <w:pageBreakBefore w:val="0"/>
        <w:widowControl w:val="0"/>
        <w:kinsoku/>
        <w:wordWrap/>
        <w:overflowPunct/>
        <w:topLinePunct w:val="0"/>
        <w:autoSpaceDE w:val="0"/>
        <w:autoSpaceDN w:val="0"/>
        <w:bidi w:val="0"/>
        <w:adjustRightInd/>
        <w:snapToGrid w:val="0"/>
        <w:spacing w:line="520" w:lineRule="exact"/>
        <w:ind w:firstLine="552" w:firstLineChars="200"/>
        <w:textAlignment w:val="auto"/>
        <w:rPr>
          <w:rFonts w:hint="default" w:ascii="Times New Roman" w:hAnsi="Times New Roman" w:eastAsia="方正仿宋_GBK" w:cs="Times New Roman"/>
          <w:color w:val="000000"/>
          <w:sz w:val="28"/>
          <w:szCs w:val="28"/>
        </w:rPr>
      </w:pPr>
      <w:r>
        <w:rPr>
          <w:rFonts w:hint="default" w:ascii="Times New Roman" w:hAnsi="Times New Roman" w:eastAsia="方正仿宋_GBK" w:cs="Times New Roman"/>
          <w:color w:val="000000"/>
          <w:sz w:val="28"/>
          <w:szCs w:val="28"/>
        </w:rPr>
        <w:t>（3）农业科技培训：专家费、培训费等相关凭证</w:t>
      </w:r>
    </w:p>
    <w:p>
      <w:pPr>
        <w:keepNext w:val="0"/>
        <w:keepLines w:val="0"/>
        <w:pageBreakBefore w:val="0"/>
        <w:widowControl w:val="0"/>
        <w:kinsoku/>
        <w:wordWrap/>
        <w:overflowPunct/>
        <w:topLinePunct w:val="0"/>
        <w:autoSpaceDE w:val="0"/>
        <w:autoSpaceDN w:val="0"/>
        <w:bidi w:val="0"/>
        <w:adjustRightInd/>
        <w:snapToGrid w:val="0"/>
        <w:spacing w:line="520" w:lineRule="exact"/>
        <w:ind w:firstLine="552" w:firstLineChars="200"/>
        <w:textAlignment w:val="auto"/>
        <w:rPr>
          <w:rFonts w:hint="default" w:ascii="Times New Roman" w:hAnsi="Times New Roman" w:eastAsia="方正仿宋_GBK" w:cs="Times New Roman"/>
          <w:color w:val="000000"/>
          <w:sz w:val="28"/>
          <w:szCs w:val="28"/>
        </w:rPr>
      </w:pPr>
      <w:r>
        <w:rPr>
          <w:rFonts w:hint="default" w:ascii="Times New Roman" w:hAnsi="Times New Roman" w:eastAsia="方正仿宋_GBK" w:cs="Times New Roman"/>
          <w:color w:val="000000"/>
          <w:sz w:val="28"/>
          <w:szCs w:val="28"/>
        </w:rPr>
        <w:t>（4）物流服务：农产品统销合同、物流费用等相关凭证</w:t>
      </w:r>
    </w:p>
    <w:p>
      <w:pPr>
        <w:keepNext w:val="0"/>
        <w:keepLines w:val="0"/>
        <w:pageBreakBefore w:val="0"/>
        <w:widowControl w:val="0"/>
        <w:kinsoku/>
        <w:wordWrap/>
        <w:overflowPunct/>
        <w:topLinePunct w:val="0"/>
        <w:autoSpaceDE w:val="0"/>
        <w:autoSpaceDN w:val="0"/>
        <w:bidi w:val="0"/>
        <w:adjustRightInd/>
        <w:snapToGrid w:val="0"/>
        <w:spacing w:line="520" w:lineRule="exact"/>
        <w:ind w:firstLine="552" w:firstLineChars="200"/>
        <w:textAlignment w:val="auto"/>
        <w:rPr>
          <w:rFonts w:hint="default" w:ascii="Times New Roman" w:hAnsi="Times New Roman" w:eastAsia="方正仿宋_GBK" w:cs="Times New Roman"/>
          <w:color w:val="000000"/>
          <w:sz w:val="30"/>
          <w:szCs w:val="30"/>
        </w:rPr>
      </w:pPr>
      <w:r>
        <w:rPr>
          <w:rFonts w:hint="default" w:ascii="Times New Roman" w:hAnsi="Times New Roman" w:eastAsia="方正仿宋_GBK" w:cs="Times New Roman"/>
          <w:color w:val="000000"/>
          <w:sz w:val="28"/>
          <w:szCs w:val="28"/>
        </w:rPr>
        <w:t>（5）其它</w:t>
      </w:r>
      <w:r>
        <w:rPr>
          <w:rFonts w:hint="default" w:ascii="Times New Roman" w:hAnsi="Times New Roman" w:eastAsia="方正仿宋_GBK" w:cs="Times New Roman"/>
          <w:b w:val="0"/>
          <w:color w:val="000000"/>
          <w:sz w:val="28"/>
          <w:szCs w:val="28"/>
        </w:rPr>
        <w:t>服务活动经费支出</w:t>
      </w:r>
      <w:r>
        <w:rPr>
          <w:rFonts w:hint="default" w:ascii="Times New Roman" w:hAnsi="Times New Roman" w:eastAsia="方正仿宋_GBK" w:cs="Times New Roman"/>
          <w:color w:val="000000"/>
          <w:sz w:val="28"/>
          <w:szCs w:val="28"/>
        </w:rPr>
        <w:t>相关凭证</w:t>
      </w:r>
    </w:p>
    <w:sectPr>
      <w:headerReference r:id="rId3" w:type="default"/>
      <w:footerReference r:id="rId5" w:type="default"/>
      <w:headerReference r:id="rId4" w:type="even"/>
      <w:footerReference r:id="rId6" w:type="even"/>
      <w:pgSz w:w="11906" w:h="16838"/>
      <w:pgMar w:top="1814" w:right="1531" w:bottom="1814" w:left="1531" w:header="720" w:footer="1474" w:gutter="0"/>
      <w:pgNumType w:start="1"/>
      <w:cols w:space="720" w:num="1"/>
      <w:docGrid w:type="linesAndChars" w:linePitch="590" w:charSpace="-102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汉鼎简黑体">
    <w:altName w:val="宋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panose1 w:val="02000000000000000000"/>
    <w:charset w:val="86"/>
    <w:family w:val="script"/>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1119"/>
      </w:tabs>
      <w:ind w:left="320" w:leftChars="100" w:right="320" w:rightChars="100"/>
      <w:jc w:val="left"/>
    </w:pPr>
    <w:r>
      <w:pict>
        <v:shape id="_x0000_s4097" o:spid="_x0000_s4097" o:spt="202" type="#_x0000_t202" style="position:absolute;left:0pt;margin-top:0pt;height:144pt;width:144pt;mso-position-horizontal:center;mso-position-horizontal-relative:margin;mso-wrap-style:none;z-index:2516572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5"/>
                </w:pPr>
                <w:r>
                  <w:t xml:space="preserve">— </w:t>
                </w:r>
                <w:r>
                  <w:fldChar w:fldCharType="begin"/>
                </w:r>
                <w:r>
                  <w:instrText xml:space="preserve"> PAGE  \* MERGEFORMAT </w:instrText>
                </w:r>
                <w:r>
                  <w:fldChar w:fldCharType="separate"/>
                </w:r>
                <w:r>
                  <w:t>7</w:t>
                </w:r>
                <w:r>
                  <w:fldChar w:fldCharType="end"/>
                </w:r>
                <w:r>
                  <w:t xml:space="preserve"> —</w:t>
                </w:r>
              </w:p>
            </w:txbxContent>
          </v:textbox>
        </v:shape>
      </w:pict>
    </w:r>
    <w:r>
      <w:tab/>
    </w: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320" w:leftChars="100" w:right="320" w:rightChars="100"/>
      <w:jc w:val="both"/>
    </w:pPr>
    <w:r>
      <w:pict>
        <v:shape id="_x0000_s4098" o:spid="_x0000_s4098"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path/>
          <v:fill on="f" focussize="0,0"/>
          <v:stroke on="f" weight="0.5pt" joinstyle="miter"/>
          <v:imagedata o:title=""/>
          <o:lock v:ext="edit"/>
          <v:textbox inset="0mm,0mm,0mm,0mm" style="mso-fit-shape-to-text:t;">
            <w:txbxContent>
              <w:p>
                <w:pPr>
                  <w:pStyle w:val="5"/>
                </w:pPr>
                <w:r>
                  <w:t xml:space="preserve">— </w:t>
                </w:r>
                <w:r>
                  <w:fldChar w:fldCharType="begin"/>
                </w:r>
                <w:r>
                  <w:instrText xml:space="preserve"> PAGE  \* MERGEFORMAT </w:instrText>
                </w:r>
                <w:r>
                  <w:fldChar w:fldCharType="separate"/>
                </w:r>
                <w:r>
                  <w:t>6</w:t>
                </w:r>
                <w:r>
                  <w:fldChar w:fldCharType="end"/>
                </w:r>
                <w:r>
                  <w:t xml:space="preserve">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36C1F6"/>
    <w:multiLevelType w:val="singleLevel"/>
    <w:tmpl w:val="8436C1F6"/>
    <w:lvl w:ilvl="0" w:tentative="0">
      <w:start w:val="1"/>
      <w:numFmt w:val="chineseCounting"/>
      <w:suff w:val="nothing"/>
      <w:lvlText w:val="%1、"/>
      <w:lvlJc w:val="left"/>
      <w:rPr>
        <w:rFonts w:hint="eastAsia" w:cs="Times New Roman"/>
      </w:rPr>
    </w:lvl>
  </w:abstractNum>
  <w:abstractNum w:abstractNumId="1">
    <w:nsid w:val="D2EB7F45"/>
    <w:multiLevelType w:val="singleLevel"/>
    <w:tmpl w:val="D2EB7F45"/>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known">
    <w15:presenceInfo w15:providerId="None" w15:userId="Unkn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5"/>
  <w:doNotHyphenateCaps/>
  <w:evenAndOddHeaders w:val="1"/>
  <w:drawingGridHorizontalSpacing w:val="315"/>
  <w:drawingGridVerticalSpacing w:val="295"/>
  <w:noPunctuationKerning w:val="1"/>
  <w:characterSpacingControl w:val="compressPunctuation"/>
  <w:noLineBreaksAfter w:lang="zh-CN" w:val="([{·‘“〈《「『【〔〖﹝＄（．［｛￡￥"/>
  <w:noLineBreaksBefore w:lang="zh-CN" w:val="!),.:;?]}¨·ˇˉ―‖’”…∶、。〃々〉》」』】〕〗﹞！＂％＇），．：；？］｀｜｝～￠"/>
  <w:doNotValidateAgainstSchema/>
  <w:doNotDemarcateInvalidXml/>
  <w:hdrShapeDefaults>
    <o:shapelayout v:ext="edit">
      <o:idmap v:ext="edit" data="3,4"/>
    </o:shapelayout>
  </w:hdrShapeDefaults>
  <w:compat>
    <w:spaceForUL/>
    <w:balanceSingleByteDoubleByteWidth/>
    <w:doNotLeaveBackslashAlone/>
    <w:ulTrailSpace/>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777E"/>
    <w:rsid w:val="00014A72"/>
    <w:rsid w:val="00020E17"/>
    <w:rsid w:val="00035E93"/>
    <w:rsid w:val="000406A4"/>
    <w:rsid w:val="00070787"/>
    <w:rsid w:val="000707E7"/>
    <w:rsid w:val="000753F2"/>
    <w:rsid w:val="00080B52"/>
    <w:rsid w:val="000A6A87"/>
    <w:rsid w:val="000B5036"/>
    <w:rsid w:val="000B6021"/>
    <w:rsid w:val="000C4B51"/>
    <w:rsid w:val="000D2165"/>
    <w:rsid w:val="000D3F47"/>
    <w:rsid w:val="000D4DF4"/>
    <w:rsid w:val="000D69FA"/>
    <w:rsid w:val="000E0613"/>
    <w:rsid w:val="000E1C52"/>
    <w:rsid w:val="000E3AEB"/>
    <w:rsid w:val="000F127B"/>
    <w:rsid w:val="000F2094"/>
    <w:rsid w:val="00103F8A"/>
    <w:rsid w:val="0010588C"/>
    <w:rsid w:val="001138ED"/>
    <w:rsid w:val="001226E8"/>
    <w:rsid w:val="001235A7"/>
    <w:rsid w:val="001248C3"/>
    <w:rsid w:val="0013287C"/>
    <w:rsid w:val="00146EEF"/>
    <w:rsid w:val="00155F37"/>
    <w:rsid w:val="00157057"/>
    <w:rsid w:val="001621AF"/>
    <w:rsid w:val="0016533B"/>
    <w:rsid w:val="00173AFF"/>
    <w:rsid w:val="0018465D"/>
    <w:rsid w:val="001852B9"/>
    <w:rsid w:val="001856F2"/>
    <w:rsid w:val="00190DDC"/>
    <w:rsid w:val="001935C0"/>
    <w:rsid w:val="00196831"/>
    <w:rsid w:val="001B60F7"/>
    <w:rsid w:val="001C14A2"/>
    <w:rsid w:val="001C1D6A"/>
    <w:rsid w:val="001C2C87"/>
    <w:rsid w:val="001D207C"/>
    <w:rsid w:val="001D221F"/>
    <w:rsid w:val="001E1BEE"/>
    <w:rsid w:val="001F3798"/>
    <w:rsid w:val="001F508E"/>
    <w:rsid w:val="00224C95"/>
    <w:rsid w:val="002349D6"/>
    <w:rsid w:val="002454A4"/>
    <w:rsid w:val="0025048B"/>
    <w:rsid w:val="002538CB"/>
    <w:rsid w:val="002574ED"/>
    <w:rsid w:val="0026051B"/>
    <w:rsid w:val="00260FC4"/>
    <w:rsid w:val="00263092"/>
    <w:rsid w:val="002703E5"/>
    <w:rsid w:val="00282911"/>
    <w:rsid w:val="00285AD8"/>
    <w:rsid w:val="00285D01"/>
    <w:rsid w:val="0029578B"/>
    <w:rsid w:val="002B12B1"/>
    <w:rsid w:val="002D62EF"/>
    <w:rsid w:val="002E0DB7"/>
    <w:rsid w:val="002E1EA2"/>
    <w:rsid w:val="002F39AC"/>
    <w:rsid w:val="002F5472"/>
    <w:rsid w:val="002F55A6"/>
    <w:rsid w:val="0030174C"/>
    <w:rsid w:val="00315C84"/>
    <w:rsid w:val="00322F71"/>
    <w:rsid w:val="00343220"/>
    <w:rsid w:val="003438EE"/>
    <w:rsid w:val="00343EDC"/>
    <w:rsid w:val="003448BC"/>
    <w:rsid w:val="00357863"/>
    <w:rsid w:val="00371ED5"/>
    <w:rsid w:val="0037549F"/>
    <w:rsid w:val="00383F1F"/>
    <w:rsid w:val="003841A5"/>
    <w:rsid w:val="00393EF1"/>
    <w:rsid w:val="003945C8"/>
    <w:rsid w:val="003970E5"/>
    <w:rsid w:val="003B4908"/>
    <w:rsid w:val="003B58FF"/>
    <w:rsid w:val="003B75BC"/>
    <w:rsid w:val="003C025F"/>
    <w:rsid w:val="003D474A"/>
    <w:rsid w:val="003F4BCC"/>
    <w:rsid w:val="003F60C1"/>
    <w:rsid w:val="003F7D5F"/>
    <w:rsid w:val="004001B3"/>
    <w:rsid w:val="004028DD"/>
    <w:rsid w:val="00407EE4"/>
    <w:rsid w:val="004112ED"/>
    <w:rsid w:val="00420A80"/>
    <w:rsid w:val="004246FC"/>
    <w:rsid w:val="0043554D"/>
    <w:rsid w:val="0043777E"/>
    <w:rsid w:val="00441DF0"/>
    <w:rsid w:val="00455055"/>
    <w:rsid w:val="00470F5F"/>
    <w:rsid w:val="004740A2"/>
    <w:rsid w:val="004750E3"/>
    <w:rsid w:val="00477037"/>
    <w:rsid w:val="00487D3B"/>
    <w:rsid w:val="004A078D"/>
    <w:rsid w:val="004A60D2"/>
    <w:rsid w:val="004B0F5F"/>
    <w:rsid w:val="004D5275"/>
    <w:rsid w:val="004D5D1C"/>
    <w:rsid w:val="004D74F8"/>
    <w:rsid w:val="004E34A2"/>
    <w:rsid w:val="004E76EE"/>
    <w:rsid w:val="004F2931"/>
    <w:rsid w:val="004F3CA1"/>
    <w:rsid w:val="004F7051"/>
    <w:rsid w:val="0050036A"/>
    <w:rsid w:val="00505DED"/>
    <w:rsid w:val="005138B5"/>
    <w:rsid w:val="00525AD9"/>
    <w:rsid w:val="00533D40"/>
    <w:rsid w:val="00544F61"/>
    <w:rsid w:val="00547676"/>
    <w:rsid w:val="00547845"/>
    <w:rsid w:val="00551CDD"/>
    <w:rsid w:val="00553117"/>
    <w:rsid w:val="00560C8B"/>
    <w:rsid w:val="00565823"/>
    <w:rsid w:val="00565FF3"/>
    <w:rsid w:val="005673C8"/>
    <w:rsid w:val="005726FD"/>
    <w:rsid w:val="00572DBF"/>
    <w:rsid w:val="00576997"/>
    <w:rsid w:val="00581017"/>
    <w:rsid w:val="005A0EEC"/>
    <w:rsid w:val="005B1357"/>
    <w:rsid w:val="005C535F"/>
    <w:rsid w:val="005E6B7C"/>
    <w:rsid w:val="005F4872"/>
    <w:rsid w:val="006115B6"/>
    <w:rsid w:val="00615F7C"/>
    <w:rsid w:val="0062008C"/>
    <w:rsid w:val="00620AF2"/>
    <w:rsid w:val="006271EF"/>
    <w:rsid w:val="006455A2"/>
    <w:rsid w:val="00645A9C"/>
    <w:rsid w:val="00651D36"/>
    <w:rsid w:val="0067512B"/>
    <w:rsid w:val="00680E99"/>
    <w:rsid w:val="00696FE8"/>
    <w:rsid w:val="006A0DAD"/>
    <w:rsid w:val="006A5586"/>
    <w:rsid w:val="006B5264"/>
    <w:rsid w:val="006D02CD"/>
    <w:rsid w:val="006D6C90"/>
    <w:rsid w:val="006D7F29"/>
    <w:rsid w:val="006E741D"/>
    <w:rsid w:val="006F3FB6"/>
    <w:rsid w:val="007005FF"/>
    <w:rsid w:val="0071095F"/>
    <w:rsid w:val="00712FF8"/>
    <w:rsid w:val="00717244"/>
    <w:rsid w:val="00722DB0"/>
    <w:rsid w:val="007534FD"/>
    <w:rsid w:val="0075507E"/>
    <w:rsid w:val="00762E6A"/>
    <w:rsid w:val="00765943"/>
    <w:rsid w:val="00767F3F"/>
    <w:rsid w:val="00793733"/>
    <w:rsid w:val="007A4116"/>
    <w:rsid w:val="007B0CF4"/>
    <w:rsid w:val="007C4EB8"/>
    <w:rsid w:val="007D0D52"/>
    <w:rsid w:val="007E5C7B"/>
    <w:rsid w:val="007F04DB"/>
    <w:rsid w:val="007F58AD"/>
    <w:rsid w:val="008079A3"/>
    <w:rsid w:val="008103D0"/>
    <w:rsid w:val="00824DC1"/>
    <w:rsid w:val="0083533D"/>
    <w:rsid w:val="00843324"/>
    <w:rsid w:val="00850A54"/>
    <w:rsid w:val="00852BB9"/>
    <w:rsid w:val="00856EDD"/>
    <w:rsid w:val="00866C82"/>
    <w:rsid w:val="0087014D"/>
    <w:rsid w:val="00871FB3"/>
    <w:rsid w:val="00890AB1"/>
    <w:rsid w:val="00895A77"/>
    <w:rsid w:val="008C1749"/>
    <w:rsid w:val="008C23D2"/>
    <w:rsid w:val="008C3FAC"/>
    <w:rsid w:val="008C4E4E"/>
    <w:rsid w:val="008E0275"/>
    <w:rsid w:val="008E5A32"/>
    <w:rsid w:val="008E5E8B"/>
    <w:rsid w:val="008F5EA8"/>
    <w:rsid w:val="00913E8E"/>
    <w:rsid w:val="009318B1"/>
    <w:rsid w:val="00934EA1"/>
    <w:rsid w:val="00942734"/>
    <w:rsid w:val="0097024A"/>
    <w:rsid w:val="00971BB9"/>
    <w:rsid w:val="0097317B"/>
    <w:rsid w:val="00985DAE"/>
    <w:rsid w:val="0099075C"/>
    <w:rsid w:val="009A047B"/>
    <w:rsid w:val="009A18C3"/>
    <w:rsid w:val="009A6E27"/>
    <w:rsid w:val="009C129A"/>
    <w:rsid w:val="009C472E"/>
    <w:rsid w:val="009C528F"/>
    <w:rsid w:val="009C5ECE"/>
    <w:rsid w:val="009D46C6"/>
    <w:rsid w:val="009D5CAC"/>
    <w:rsid w:val="009E3835"/>
    <w:rsid w:val="009F2136"/>
    <w:rsid w:val="00A02BC8"/>
    <w:rsid w:val="00A0736A"/>
    <w:rsid w:val="00A13ABC"/>
    <w:rsid w:val="00A155A5"/>
    <w:rsid w:val="00A278D3"/>
    <w:rsid w:val="00A42BDC"/>
    <w:rsid w:val="00A44796"/>
    <w:rsid w:val="00A44906"/>
    <w:rsid w:val="00A54127"/>
    <w:rsid w:val="00A61DF4"/>
    <w:rsid w:val="00AC0A20"/>
    <w:rsid w:val="00AC3890"/>
    <w:rsid w:val="00AC3BE6"/>
    <w:rsid w:val="00AC5218"/>
    <w:rsid w:val="00AD0ED3"/>
    <w:rsid w:val="00AE0190"/>
    <w:rsid w:val="00AF15E0"/>
    <w:rsid w:val="00B02962"/>
    <w:rsid w:val="00B02F10"/>
    <w:rsid w:val="00B0518D"/>
    <w:rsid w:val="00B10FD1"/>
    <w:rsid w:val="00B1378A"/>
    <w:rsid w:val="00B13E30"/>
    <w:rsid w:val="00B173F2"/>
    <w:rsid w:val="00B42085"/>
    <w:rsid w:val="00B43A9F"/>
    <w:rsid w:val="00B5120A"/>
    <w:rsid w:val="00B757E0"/>
    <w:rsid w:val="00BA7706"/>
    <w:rsid w:val="00BB02D0"/>
    <w:rsid w:val="00BD29DD"/>
    <w:rsid w:val="00BE1941"/>
    <w:rsid w:val="00BE1E46"/>
    <w:rsid w:val="00BE4F55"/>
    <w:rsid w:val="00C0461C"/>
    <w:rsid w:val="00C06AFE"/>
    <w:rsid w:val="00C07CF6"/>
    <w:rsid w:val="00C1759D"/>
    <w:rsid w:val="00C23548"/>
    <w:rsid w:val="00C253EC"/>
    <w:rsid w:val="00C40D13"/>
    <w:rsid w:val="00C472E9"/>
    <w:rsid w:val="00C65499"/>
    <w:rsid w:val="00C849A7"/>
    <w:rsid w:val="00C9796B"/>
    <w:rsid w:val="00CC21EF"/>
    <w:rsid w:val="00CD7D95"/>
    <w:rsid w:val="00CE32F2"/>
    <w:rsid w:val="00CF1DAD"/>
    <w:rsid w:val="00CF3F3F"/>
    <w:rsid w:val="00CF4C04"/>
    <w:rsid w:val="00D05720"/>
    <w:rsid w:val="00D17373"/>
    <w:rsid w:val="00D200E5"/>
    <w:rsid w:val="00D22AEA"/>
    <w:rsid w:val="00D26406"/>
    <w:rsid w:val="00D276A3"/>
    <w:rsid w:val="00D326BB"/>
    <w:rsid w:val="00D44CF8"/>
    <w:rsid w:val="00D470FC"/>
    <w:rsid w:val="00D6374C"/>
    <w:rsid w:val="00D71CA9"/>
    <w:rsid w:val="00D87871"/>
    <w:rsid w:val="00D90CE5"/>
    <w:rsid w:val="00D95429"/>
    <w:rsid w:val="00DA52BF"/>
    <w:rsid w:val="00DA779F"/>
    <w:rsid w:val="00DB301F"/>
    <w:rsid w:val="00DB72DE"/>
    <w:rsid w:val="00DD630C"/>
    <w:rsid w:val="00DE054C"/>
    <w:rsid w:val="00E02DC5"/>
    <w:rsid w:val="00E06BE2"/>
    <w:rsid w:val="00E12978"/>
    <w:rsid w:val="00E2098A"/>
    <w:rsid w:val="00E256DF"/>
    <w:rsid w:val="00E26EF1"/>
    <w:rsid w:val="00E34B69"/>
    <w:rsid w:val="00E34EB5"/>
    <w:rsid w:val="00E502A6"/>
    <w:rsid w:val="00E54DFA"/>
    <w:rsid w:val="00E57819"/>
    <w:rsid w:val="00E61686"/>
    <w:rsid w:val="00E719F8"/>
    <w:rsid w:val="00E73889"/>
    <w:rsid w:val="00E744A4"/>
    <w:rsid w:val="00E74BF8"/>
    <w:rsid w:val="00E766DC"/>
    <w:rsid w:val="00E80479"/>
    <w:rsid w:val="00E80F84"/>
    <w:rsid w:val="00EA1CD1"/>
    <w:rsid w:val="00EA658D"/>
    <w:rsid w:val="00EB5199"/>
    <w:rsid w:val="00EE7338"/>
    <w:rsid w:val="00F21765"/>
    <w:rsid w:val="00F238F1"/>
    <w:rsid w:val="00F26D7C"/>
    <w:rsid w:val="00F340A1"/>
    <w:rsid w:val="00F35D3E"/>
    <w:rsid w:val="00F36E51"/>
    <w:rsid w:val="00F40E7B"/>
    <w:rsid w:val="00F51970"/>
    <w:rsid w:val="00F54BD4"/>
    <w:rsid w:val="00F626C7"/>
    <w:rsid w:val="00F71DFE"/>
    <w:rsid w:val="00F72C55"/>
    <w:rsid w:val="00F95391"/>
    <w:rsid w:val="00FA0F7A"/>
    <w:rsid w:val="00FA2707"/>
    <w:rsid w:val="00FB0500"/>
    <w:rsid w:val="00FC4E2D"/>
    <w:rsid w:val="00FD3AA8"/>
    <w:rsid w:val="00FE1EB6"/>
    <w:rsid w:val="014728B8"/>
    <w:rsid w:val="0CD070B5"/>
    <w:rsid w:val="0D2A17D2"/>
    <w:rsid w:val="0DD5439F"/>
    <w:rsid w:val="101E131B"/>
    <w:rsid w:val="11006FBF"/>
    <w:rsid w:val="14482C2F"/>
    <w:rsid w:val="167F25A7"/>
    <w:rsid w:val="178206A2"/>
    <w:rsid w:val="18CD21F3"/>
    <w:rsid w:val="1AF57958"/>
    <w:rsid w:val="1C9543A3"/>
    <w:rsid w:val="22465C5B"/>
    <w:rsid w:val="224F5CD9"/>
    <w:rsid w:val="252F3B43"/>
    <w:rsid w:val="28BD5754"/>
    <w:rsid w:val="29D60231"/>
    <w:rsid w:val="2AD22664"/>
    <w:rsid w:val="2AF83936"/>
    <w:rsid w:val="2DE309A1"/>
    <w:rsid w:val="38046758"/>
    <w:rsid w:val="3A96488C"/>
    <w:rsid w:val="3AAB2150"/>
    <w:rsid w:val="3CD5723F"/>
    <w:rsid w:val="3D3A6360"/>
    <w:rsid w:val="3D4B04FC"/>
    <w:rsid w:val="43175B7A"/>
    <w:rsid w:val="46AC192B"/>
    <w:rsid w:val="4B11595A"/>
    <w:rsid w:val="4B3350C7"/>
    <w:rsid w:val="4C721E3D"/>
    <w:rsid w:val="4F82433D"/>
    <w:rsid w:val="4F9B08C8"/>
    <w:rsid w:val="4FA6433A"/>
    <w:rsid w:val="52135306"/>
    <w:rsid w:val="549020B0"/>
    <w:rsid w:val="564D4CDB"/>
    <w:rsid w:val="5EA54CF7"/>
    <w:rsid w:val="644D4681"/>
    <w:rsid w:val="65357FB1"/>
    <w:rsid w:val="6ADD1860"/>
    <w:rsid w:val="6B755DBE"/>
    <w:rsid w:val="6CCF1B8B"/>
    <w:rsid w:val="6EC67E5E"/>
    <w:rsid w:val="6F425CE9"/>
    <w:rsid w:val="709F569A"/>
    <w:rsid w:val="73C1620C"/>
    <w:rsid w:val="73E72196"/>
    <w:rsid w:val="75387D28"/>
    <w:rsid w:val="76F32E99"/>
    <w:rsid w:val="77B658FB"/>
    <w:rsid w:val="79B76AA6"/>
    <w:rsid w:val="7AA56C6E"/>
    <w:rsid w:val="7AED6CC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napToGrid w:val="0"/>
      <w:spacing w:line="590" w:lineRule="atLeast"/>
      <w:ind w:firstLine="624"/>
      <w:jc w:val="both"/>
    </w:pPr>
    <w:rPr>
      <w:rFonts w:ascii="Times New Roman" w:hAnsi="Times New Roman" w:eastAsia="方正仿宋_GBK" w:cs="Times New Roman"/>
      <w:kern w:val="0"/>
      <w:sz w:val="32"/>
      <w:szCs w:val="32"/>
      <w:lang w:val="en-US" w:eastAsia="zh-CN" w:bidi="ar-SA"/>
    </w:rPr>
  </w:style>
  <w:style w:type="paragraph" w:styleId="2">
    <w:name w:val="heading 1"/>
    <w:basedOn w:val="1"/>
    <w:next w:val="1"/>
    <w:link w:val="12"/>
    <w:qFormat/>
    <w:uiPriority w:val="99"/>
    <w:pPr>
      <w:keepNext/>
      <w:keepLines/>
      <w:spacing w:before="340" w:after="330" w:line="578" w:lineRule="atLeast"/>
      <w:outlineLvl w:val="0"/>
    </w:pPr>
    <w:rPr>
      <w:rFonts w:ascii="方正仿宋_GBK" w:cs="方正仿宋_GBK"/>
      <w:b/>
      <w:bCs/>
      <w:kern w:val="44"/>
      <w:sz w:val="44"/>
      <w:szCs w:val="44"/>
    </w:rPr>
  </w:style>
  <w:style w:type="character" w:default="1" w:styleId="9">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uiPriority w:val="99"/>
    <w:pPr>
      <w:adjustRightInd w:val="0"/>
      <w:snapToGrid/>
      <w:ind w:firstLine="0"/>
      <w:jc w:val="left"/>
    </w:pPr>
    <w:rPr>
      <w:spacing w:val="-25"/>
    </w:rPr>
  </w:style>
  <w:style w:type="paragraph" w:styleId="4">
    <w:name w:val="Balloon Text"/>
    <w:basedOn w:val="1"/>
    <w:link w:val="13"/>
    <w:semiHidden/>
    <w:qFormat/>
    <w:uiPriority w:val="99"/>
    <w:pPr>
      <w:spacing w:line="240" w:lineRule="auto"/>
    </w:pPr>
    <w:rPr>
      <w:sz w:val="18"/>
      <w:szCs w:val="18"/>
    </w:rPr>
  </w:style>
  <w:style w:type="paragraph" w:styleId="5">
    <w:name w:val="footer"/>
    <w:basedOn w:val="1"/>
    <w:link w:val="14"/>
    <w:qFormat/>
    <w:uiPriority w:val="99"/>
    <w:pPr>
      <w:tabs>
        <w:tab w:val="center" w:pos="4153"/>
        <w:tab w:val="right" w:pos="8306"/>
      </w:tabs>
      <w:spacing w:line="400" w:lineRule="atLeast"/>
      <w:ind w:firstLine="0"/>
      <w:jc w:val="center"/>
    </w:pPr>
    <w:rPr>
      <w:sz w:val="28"/>
      <w:szCs w:val="28"/>
    </w:rPr>
  </w:style>
  <w:style w:type="paragraph" w:styleId="6">
    <w:name w:val="header"/>
    <w:basedOn w:val="1"/>
    <w:link w:val="15"/>
    <w:qFormat/>
    <w:uiPriority w:val="99"/>
    <w:pPr>
      <w:pBdr>
        <w:bottom w:val="single" w:color="auto" w:sz="6" w:space="1"/>
      </w:pBdr>
      <w:tabs>
        <w:tab w:val="center" w:pos="4153"/>
        <w:tab w:val="right" w:pos="8306"/>
      </w:tabs>
      <w:spacing w:line="240" w:lineRule="atLeast"/>
      <w:jc w:val="center"/>
    </w:pPr>
    <w:rPr>
      <w:sz w:val="18"/>
      <w:szCs w:val="18"/>
    </w:rPr>
  </w:style>
  <w:style w:type="table" w:styleId="8">
    <w:name w:val="Table Grid"/>
    <w:basedOn w:val="7"/>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uiPriority w:val="99"/>
    <w:rPr>
      <w:rFonts w:cs="Times New Roman"/>
    </w:rPr>
  </w:style>
  <w:style w:type="character" w:styleId="11">
    <w:name w:val="Hyperlink"/>
    <w:basedOn w:val="9"/>
    <w:semiHidden/>
    <w:qFormat/>
    <w:uiPriority w:val="99"/>
    <w:rPr>
      <w:rFonts w:cs="Times New Roman"/>
      <w:color w:val="0000FF"/>
      <w:u w:val="single"/>
    </w:rPr>
  </w:style>
  <w:style w:type="character" w:customStyle="1" w:styleId="12">
    <w:name w:val="Heading 1 Char"/>
    <w:basedOn w:val="9"/>
    <w:link w:val="2"/>
    <w:locked/>
    <w:uiPriority w:val="99"/>
    <w:rPr>
      <w:rFonts w:ascii="方正仿宋_GBK" w:eastAsia="方正仿宋_GBK" w:cs="方正仿宋_GBK"/>
      <w:b/>
      <w:bCs/>
      <w:snapToGrid w:val="0"/>
      <w:kern w:val="44"/>
      <w:sz w:val="44"/>
      <w:szCs w:val="44"/>
    </w:rPr>
  </w:style>
  <w:style w:type="character" w:customStyle="1" w:styleId="13">
    <w:name w:val="Balloon Text Char"/>
    <w:basedOn w:val="9"/>
    <w:link w:val="4"/>
    <w:locked/>
    <w:uiPriority w:val="99"/>
    <w:rPr>
      <w:rFonts w:eastAsia="方正仿宋_GBK" w:cs="Times New Roman"/>
      <w:snapToGrid w:val="0"/>
      <w:sz w:val="18"/>
      <w:szCs w:val="18"/>
    </w:rPr>
  </w:style>
  <w:style w:type="character" w:customStyle="1" w:styleId="14">
    <w:name w:val="Footer Char"/>
    <w:basedOn w:val="9"/>
    <w:link w:val="5"/>
    <w:qFormat/>
    <w:locked/>
    <w:uiPriority w:val="99"/>
    <w:rPr>
      <w:rFonts w:eastAsia="方正仿宋_GBK" w:cs="Times New Roman"/>
      <w:snapToGrid w:val="0"/>
      <w:sz w:val="28"/>
      <w:szCs w:val="28"/>
    </w:rPr>
  </w:style>
  <w:style w:type="character" w:customStyle="1" w:styleId="15">
    <w:name w:val="Header Char"/>
    <w:basedOn w:val="9"/>
    <w:link w:val="6"/>
    <w:qFormat/>
    <w:locked/>
    <w:uiPriority w:val="99"/>
    <w:rPr>
      <w:rFonts w:eastAsia="方正仿宋_GBK" w:cs="Times New Roman"/>
      <w:snapToGrid w:val="0"/>
      <w:sz w:val="18"/>
      <w:szCs w:val="18"/>
    </w:rPr>
  </w:style>
  <w:style w:type="paragraph" w:customStyle="1" w:styleId="16">
    <w:name w:val="标题1"/>
    <w:basedOn w:val="1"/>
    <w:next w:val="1"/>
    <w:qFormat/>
    <w:uiPriority w:val="99"/>
    <w:pPr>
      <w:tabs>
        <w:tab w:val="left" w:pos="9193"/>
        <w:tab w:val="left" w:pos="9827"/>
      </w:tabs>
      <w:spacing w:line="700" w:lineRule="atLeast"/>
      <w:ind w:firstLine="0"/>
      <w:jc w:val="center"/>
    </w:pPr>
    <w:rPr>
      <w:rFonts w:eastAsia="方正小标宋_GBK"/>
      <w:sz w:val="44"/>
      <w:szCs w:val="44"/>
    </w:rPr>
  </w:style>
  <w:style w:type="paragraph" w:customStyle="1" w:styleId="17">
    <w:name w:val="红线"/>
    <w:basedOn w:val="2"/>
    <w:qFormat/>
    <w:uiPriority w:val="99"/>
    <w:pPr>
      <w:keepNext w:val="0"/>
      <w:keepLines w:val="0"/>
      <w:adjustRightInd w:val="0"/>
      <w:snapToGrid/>
      <w:spacing w:before="0" w:after="851" w:line="227" w:lineRule="atLeast"/>
      <w:ind w:right="-142" w:firstLine="0"/>
      <w:jc w:val="center"/>
      <w:outlineLvl w:val="9"/>
    </w:pPr>
    <w:rPr>
      <w:rFonts w:ascii="宋体" w:eastAsia="宋体" w:cs="宋体"/>
      <w:kern w:val="0"/>
      <w:sz w:val="10"/>
      <w:szCs w:val="10"/>
    </w:rPr>
  </w:style>
  <w:style w:type="paragraph" w:customStyle="1" w:styleId="18">
    <w:name w:val="标题2"/>
    <w:basedOn w:val="1"/>
    <w:next w:val="1"/>
    <w:qFormat/>
    <w:uiPriority w:val="99"/>
    <w:pPr>
      <w:ind w:firstLine="0"/>
      <w:jc w:val="center"/>
    </w:pPr>
    <w:rPr>
      <w:rFonts w:eastAsia="方正楷体_GBK"/>
    </w:rPr>
  </w:style>
  <w:style w:type="paragraph" w:customStyle="1" w:styleId="19">
    <w:name w:val="标题3"/>
    <w:basedOn w:val="1"/>
    <w:next w:val="1"/>
    <w:qFormat/>
    <w:uiPriority w:val="99"/>
    <w:rPr>
      <w:rFonts w:eastAsia="方正黑体_GBK"/>
    </w:rPr>
  </w:style>
  <w:style w:type="paragraph" w:customStyle="1" w:styleId="20">
    <w:name w:val="密级"/>
    <w:basedOn w:val="1"/>
    <w:qFormat/>
    <w:uiPriority w:val="99"/>
    <w:pPr>
      <w:adjustRightInd w:val="0"/>
      <w:spacing w:line="425" w:lineRule="atLeast"/>
      <w:ind w:firstLine="0"/>
      <w:jc w:val="right"/>
    </w:pPr>
    <w:rPr>
      <w:rFonts w:ascii="黑体" w:eastAsia="黑体" w:cs="黑体"/>
      <w:sz w:val="30"/>
      <w:szCs w:val="30"/>
    </w:rPr>
  </w:style>
  <w:style w:type="paragraph" w:customStyle="1" w:styleId="21">
    <w:name w:val="主题词"/>
    <w:basedOn w:val="1"/>
    <w:qFormat/>
    <w:uiPriority w:val="99"/>
    <w:pPr>
      <w:adjustRightInd w:val="0"/>
      <w:snapToGrid/>
      <w:spacing w:line="240" w:lineRule="atLeast"/>
      <w:ind w:firstLine="0"/>
      <w:jc w:val="left"/>
    </w:pPr>
    <w:rPr>
      <w:rFonts w:ascii="方正黑体_GBK" w:eastAsia="方正黑体_GBK" w:cs="方正黑体_GBK"/>
    </w:rPr>
  </w:style>
  <w:style w:type="paragraph" w:customStyle="1" w:styleId="22">
    <w:name w:val="抄送栏"/>
    <w:basedOn w:val="1"/>
    <w:qFormat/>
    <w:uiPriority w:val="99"/>
    <w:pPr>
      <w:adjustRightInd w:val="0"/>
      <w:snapToGrid/>
      <w:spacing w:line="454" w:lineRule="exact"/>
      <w:ind w:left="1309" w:right="357" w:hanging="953"/>
    </w:pPr>
  </w:style>
  <w:style w:type="paragraph" w:customStyle="1" w:styleId="23">
    <w:name w:val="线型"/>
    <w:basedOn w:val="22"/>
    <w:qFormat/>
    <w:uiPriority w:val="99"/>
    <w:pPr>
      <w:spacing w:line="240" w:lineRule="auto"/>
      <w:ind w:left="0" w:firstLine="0"/>
      <w:jc w:val="center"/>
    </w:pPr>
    <w:rPr>
      <w:sz w:val="21"/>
      <w:szCs w:val="21"/>
    </w:rPr>
  </w:style>
  <w:style w:type="paragraph" w:customStyle="1" w:styleId="24">
    <w:name w:val="印发栏"/>
    <w:basedOn w:val="3"/>
    <w:qFormat/>
    <w:uiPriority w:val="99"/>
    <w:pPr>
      <w:tabs>
        <w:tab w:val="right" w:pos="8465"/>
      </w:tabs>
      <w:spacing w:line="454" w:lineRule="exact"/>
      <w:ind w:left="357" w:right="357"/>
    </w:pPr>
    <w:rPr>
      <w:spacing w:val="0"/>
    </w:rPr>
  </w:style>
  <w:style w:type="paragraph" w:customStyle="1" w:styleId="25">
    <w:name w:val="印数"/>
    <w:basedOn w:val="24"/>
    <w:qFormat/>
    <w:uiPriority w:val="99"/>
    <w:pPr>
      <w:spacing w:line="400" w:lineRule="exact"/>
      <w:ind w:left="0" w:right="0"/>
      <w:jc w:val="right"/>
    </w:pPr>
  </w:style>
  <w:style w:type="paragraph" w:customStyle="1" w:styleId="26">
    <w:name w:val="附件栏"/>
    <w:basedOn w:val="1"/>
    <w:qFormat/>
    <w:uiPriority w:val="99"/>
  </w:style>
  <w:style w:type="paragraph" w:customStyle="1" w:styleId="27">
    <w:name w:val="紧急程度"/>
    <w:basedOn w:val="20"/>
    <w:qFormat/>
    <w:uiPriority w:val="99"/>
    <w:pPr>
      <w:overflowPunct w:val="0"/>
      <w:spacing w:line="500" w:lineRule="atLeast"/>
    </w:pPr>
    <w:rPr>
      <w:rFonts w:ascii="汉鼎简黑体" w:hAnsi="汉鼎简黑体" w:eastAsia="汉鼎简黑体" w:cs="汉鼎简黑体"/>
      <w:sz w:val="32"/>
      <w:szCs w:val="32"/>
    </w:rPr>
  </w:style>
  <w:style w:type="paragraph" w:customStyle="1" w:styleId="28">
    <w:name w:val="文头"/>
    <w:basedOn w:val="23"/>
    <w:qFormat/>
    <w:uiPriority w:val="99"/>
    <w:pPr>
      <w:overflowPunct w:val="0"/>
      <w:adjustRightInd/>
      <w:snapToGrid w:val="0"/>
      <w:spacing w:before="100" w:line="800" w:lineRule="exact"/>
      <w:jc w:val="distribute"/>
    </w:pPr>
    <w:rPr>
      <w:rFonts w:ascii="方正小标宋_GBK" w:eastAsia="方正小标宋_GBK" w:cs="方正小标宋_GBK"/>
      <w:b/>
      <w:bCs/>
      <w:color w:val="FF0000"/>
      <w:w w:val="80"/>
      <w:sz w:val="76"/>
      <w:szCs w:val="76"/>
    </w:rPr>
  </w:style>
  <w:style w:type="paragraph" w:styleId="29">
    <w:name w:val="List Paragraph"/>
    <w:basedOn w:val="1"/>
    <w:qFormat/>
    <w:uiPriority w:val="99"/>
    <w:pPr>
      <w:ind w:firstLine="420" w:firstLineChars="200"/>
    </w:pPr>
  </w:style>
  <w:style w:type="paragraph" w:customStyle="1" w:styleId="30">
    <w:name w:val="CM29"/>
    <w:basedOn w:val="1"/>
    <w:next w:val="1"/>
    <w:qFormat/>
    <w:uiPriority w:val="99"/>
    <w:pPr>
      <w:adjustRightInd w:val="0"/>
      <w:snapToGrid/>
      <w:spacing w:after="297" w:line="240" w:lineRule="auto"/>
      <w:ind w:firstLine="0"/>
      <w:jc w:val="left"/>
    </w:pPr>
    <w:rPr>
      <w:rFonts w:ascii="仿宋_GB2312" w:eastAsia="仿宋_GB2312" w:cs="仿宋_GB2312"/>
      <w:sz w:val="24"/>
      <w:szCs w:val="24"/>
    </w:rPr>
  </w:style>
  <w:style w:type="paragraph" w:customStyle="1" w:styleId="31">
    <w:name w:val="Default"/>
    <w:uiPriority w:val="99"/>
    <w:pPr>
      <w:widowControl w:val="0"/>
      <w:autoSpaceDE w:val="0"/>
      <w:autoSpaceDN w:val="0"/>
      <w:adjustRightInd w:val="0"/>
    </w:pPr>
    <w:rPr>
      <w:rFonts w:ascii="仿宋_GB2312" w:hAnsi="Times New Roman" w:eastAsia="仿宋_GB2312" w:cs="仿宋_GB2312"/>
      <w:color w:val="000000"/>
      <w:kern w:val="0"/>
      <w:sz w:val="24"/>
      <w:szCs w:val="24"/>
      <w:lang w:val="en-US" w:eastAsia="zh-CN" w:bidi="ar-SA"/>
    </w:rPr>
  </w:style>
  <w:style w:type="character" w:customStyle="1" w:styleId="32">
    <w:name w:val="font11"/>
    <w:basedOn w:val="9"/>
    <w:qFormat/>
    <w:uiPriority w:val="99"/>
    <w:rPr>
      <w:rFonts w:ascii="方正仿宋_GBK" w:hAnsi="方正仿宋_GBK" w:eastAsia="方正仿宋_GBK" w:cs="方正仿宋_GBK"/>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wyk</Company>
  <Pages>7</Pages>
  <Words>381</Words>
  <Characters>2176</Characters>
  <Lines>0</Lines>
  <Paragraphs>0</Paragraphs>
  <TotalTime>44</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2019-06-19T07:20:00Z</dcterms:created>
  <dc:creator>hp</dc:creator>
  <cp:lastModifiedBy>甘乐</cp:lastModifiedBy>
  <cp:lastPrinted>2019-12-23T01:44:00Z</cp:lastPrinted>
  <dcterms:modified xsi:type="dcterms:W3CDTF">2021-04-12T02:43:02Z</dcterms:modified>
  <dc:title>财政厅合发文模板</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KSOSaveFontToCloudKey">
    <vt:lpwstr>379258554_cloud</vt:lpwstr>
  </property>
</Properties>
</file>